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DB769A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BD2E78">
        <w:rPr>
          <w:b/>
          <w:noProof/>
          <w:sz w:val="24"/>
        </w:rPr>
        <w:t>1327</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F85B2F5" w:rsidR="001E41F3" w:rsidRPr="00410371" w:rsidRDefault="009028C2" w:rsidP="00547111">
            <w:pPr>
              <w:pStyle w:val="CRCoverPage"/>
              <w:spacing w:after="0"/>
              <w:rPr>
                <w:noProof/>
              </w:rPr>
            </w:pPr>
            <w:r>
              <w:rPr>
                <w:b/>
                <w:noProof/>
                <w:sz w:val="28"/>
              </w:rPr>
              <w:t>0467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2D2A0BC" w:rsidR="001E41F3" w:rsidRPr="00410371" w:rsidRDefault="006917F9">
            <w:pPr>
              <w:pStyle w:val="CRCoverPage"/>
              <w:spacing w:after="0"/>
              <w:jc w:val="center"/>
              <w:rPr>
                <w:noProof/>
                <w:sz w:val="28"/>
              </w:rPr>
            </w:pPr>
            <w:r>
              <w:rPr>
                <w:b/>
                <w:noProof/>
                <w:sz w:val="28"/>
              </w:rPr>
              <w:t>1</w:t>
            </w:r>
            <w:r w:rsidR="002F35D2">
              <w:rPr>
                <w:b/>
                <w:noProof/>
                <w:sz w:val="28"/>
              </w:rPr>
              <w:t>7</w:t>
            </w:r>
            <w:r w:rsidR="00C043F6">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CF4D0A3" w:rsidR="001E41F3" w:rsidRDefault="00FC1E6F">
            <w:pPr>
              <w:pStyle w:val="CRCoverPage"/>
              <w:spacing w:after="0"/>
              <w:ind w:left="100"/>
              <w:rPr>
                <w:noProof/>
              </w:rPr>
            </w:pPr>
            <w:r>
              <w:rPr>
                <w:noProof/>
              </w:rPr>
              <w:t>Standby Indication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91AF65C" w:rsidR="001E41F3" w:rsidRDefault="00186FDF">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F3AEA2" w:rsidR="001E41F3" w:rsidRDefault="00010A8C">
            <w:pPr>
              <w:pStyle w:val="CRCoverPage"/>
              <w:spacing w:after="0"/>
              <w:ind w:left="100"/>
              <w:rPr>
                <w:noProof/>
              </w:rPr>
            </w:pPr>
            <w:r>
              <w:rPr>
                <w:noProof/>
              </w:rPr>
              <w:t>2020-</w:t>
            </w:r>
            <w:r w:rsidR="00050690">
              <w:rPr>
                <w:noProof/>
              </w:rPr>
              <w:t>1</w:t>
            </w:r>
            <w:r w:rsidR="00406AF0">
              <w:rPr>
                <w:noProof/>
              </w:rPr>
              <w:t>2</w:t>
            </w:r>
            <w:r w:rsidR="00050690">
              <w:rPr>
                <w:noProof/>
              </w:rPr>
              <w:t>-</w:t>
            </w:r>
            <w:r w:rsidR="00406AF0">
              <w:rPr>
                <w:noProof/>
              </w:rPr>
              <w:t>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833059E" w:rsidR="001E41F3" w:rsidRDefault="009541E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D892F89" w:rsidR="001E41F3" w:rsidRDefault="00010A8C">
            <w:pPr>
              <w:pStyle w:val="CRCoverPage"/>
              <w:spacing w:after="0"/>
              <w:ind w:left="100"/>
              <w:rPr>
                <w:noProof/>
              </w:rPr>
            </w:pPr>
            <w:r>
              <w:rPr>
                <w:noProof/>
              </w:rPr>
              <w:t>Rel-1</w:t>
            </w:r>
            <w:r w:rsidR="00B43E2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0861119F" w:rsidR="0075611F" w:rsidRDefault="00F43F1C" w:rsidP="005F7A2A">
            <w:pPr>
              <w:pStyle w:val="IvDInstructiontext"/>
              <w:ind w:left="60"/>
              <w:rPr>
                <w:rStyle w:val="IvDbodytextChar"/>
                <w:i w:val="0"/>
                <w:color w:val="auto"/>
                <w:sz w:val="20"/>
                <w:szCs w:val="20"/>
              </w:rPr>
            </w:pPr>
            <w:r>
              <w:rPr>
                <w:rStyle w:val="IvDbodytextChar"/>
                <w:i w:val="0"/>
                <w:color w:val="auto"/>
                <w:sz w:val="20"/>
                <w:szCs w:val="20"/>
              </w:rPr>
              <w:t>In 3GPP network deployments, certain HA architectures require one or more idle NF instances within the set, to be ready for taking over traffics when needed, e.g. when a NF instance becomes not available.</w:t>
            </w:r>
          </w:p>
          <w:p w14:paraId="0EEDA867" w14:textId="1DFF9057" w:rsidR="00EA259F" w:rsidRDefault="00B65FB9" w:rsidP="005F7A2A">
            <w:pPr>
              <w:pStyle w:val="IvDInstructiontext"/>
              <w:ind w:left="60"/>
              <w:rPr>
                <w:rStyle w:val="IvDbodytextChar"/>
                <w:i w:val="0"/>
                <w:color w:val="auto"/>
                <w:sz w:val="20"/>
                <w:szCs w:val="20"/>
              </w:rPr>
            </w:pPr>
            <w:r>
              <w:rPr>
                <w:rStyle w:val="IvDbodytextChar"/>
                <w:i w:val="0"/>
                <w:color w:val="auto"/>
                <w:sz w:val="20"/>
                <w:szCs w:val="20"/>
              </w:rPr>
              <w:t>One possibility is to use the NF status (e.g. not discoverable). But the drawback is that the NF consumer will not aware of these instances exists</w:t>
            </w:r>
            <w:r w:rsidR="00033344">
              <w:rPr>
                <w:rStyle w:val="IvDbodytextChar"/>
                <w:i w:val="0"/>
                <w:color w:val="auto"/>
                <w:sz w:val="20"/>
                <w:szCs w:val="20"/>
              </w:rPr>
              <w:t xml:space="preserve"> and get the information </w:t>
            </w:r>
            <w:proofErr w:type="spellStart"/>
            <w:r w:rsidR="00033344">
              <w:rPr>
                <w:rStyle w:val="IvDbodytextChar"/>
                <w:i w:val="0"/>
                <w:color w:val="auto"/>
                <w:sz w:val="20"/>
                <w:szCs w:val="20"/>
              </w:rPr>
              <w:t>before hand</w:t>
            </w:r>
            <w:proofErr w:type="spellEnd"/>
            <w:r>
              <w:rPr>
                <w:rStyle w:val="IvDbodytextChar"/>
                <w:i w:val="0"/>
                <w:color w:val="auto"/>
                <w:sz w:val="20"/>
                <w:szCs w:val="20"/>
              </w:rPr>
              <w:t xml:space="preserve">. </w:t>
            </w:r>
            <w:r w:rsidR="009B154D">
              <w:rPr>
                <w:rStyle w:val="IvDbodytextChar"/>
                <w:i w:val="0"/>
                <w:color w:val="auto"/>
                <w:sz w:val="20"/>
                <w:szCs w:val="20"/>
              </w:rPr>
              <w:t>To ensure a fast switch in above scenarios, it requires the NF consumer to be aware of these instances, but intentionally not use them when active instances are correctly operative.</w:t>
            </w:r>
          </w:p>
          <w:p w14:paraId="2D2F61E2" w14:textId="410CAA08" w:rsidR="00B65FB9" w:rsidRDefault="00B65FB9" w:rsidP="005F7A2A">
            <w:pPr>
              <w:pStyle w:val="IvDInstructiontext"/>
              <w:ind w:left="60"/>
              <w:rPr>
                <w:rStyle w:val="IvDbodytextChar"/>
                <w:i w:val="0"/>
                <w:color w:val="auto"/>
                <w:sz w:val="20"/>
                <w:szCs w:val="20"/>
              </w:rPr>
            </w:pPr>
            <w:r>
              <w:rPr>
                <w:rStyle w:val="IvDbodytextChar"/>
                <w:i w:val="0"/>
                <w:color w:val="auto"/>
                <w:sz w:val="20"/>
                <w:szCs w:val="20"/>
              </w:rPr>
              <w:t>Another possi</w:t>
            </w:r>
            <w:r w:rsidR="003E7D09">
              <w:rPr>
                <w:rStyle w:val="IvDbodytextChar"/>
                <w:i w:val="0"/>
                <w:color w:val="auto"/>
                <w:sz w:val="20"/>
                <w:szCs w:val="20"/>
              </w:rPr>
              <w:t>bi</w:t>
            </w:r>
            <w:r>
              <w:rPr>
                <w:rStyle w:val="IvDbodytextChar"/>
                <w:i w:val="0"/>
                <w:color w:val="auto"/>
                <w:sz w:val="20"/>
                <w:szCs w:val="20"/>
              </w:rPr>
              <w:t>lity is to set different priority. One potential risk is that the priority may be impacted by NRF based on other aspects like locality, which will lead to unexpected result.</w:t>
            </w:r>
            <w:r w:rsidR="001133AD">
              <w:rPr>
                <w:rStyle w:val="IvDbodytextChar"/>
                <w:i w:val="0"/>
                <w:color w:val="auto"/>
                <w:sz w:val="20"/>
                <w:szCs w:val="20"/>
              </w:rPr>
              <w:t xml:space="preserve"> Another </w:t>
            </w:r>
            <w:r w:rsidR="009A4019">
              <w:rPr>
                <w:rStyle w:val="IvDbodytextChar"/>
                <w:i w:val="0"/>
                <w:color w:val="auto"/>
                <w:sz w:val="20"/>
                <w:szCs w:val="20"/>
              </w:rPr>
              <w:t>issue</w:t>
            </w:r>
            <w:r w:rsidR="001133AD" w:rsidRPr="001133AD">
              <w:rPr>
                <w:rStyle w:val="IvDbodytextChar"/>
                <w:i w:val="0"/>
                <w:color w:val="auto"/>
                <w:sz w:val="20"/>
                <w:szCs w:val="20"/>
              </w:rPr>
              <w:t xml:space="preserve"> with priority is that it will only affect new sessions. Requests related to already established sessions are not affected by </w:t>
            </w:r>
            <w:r w:rsidR="00D03E60">
              <w:rPr>
                <w:rStyle w:val="IvDbodytextChar"/>
                <w:i w:val="0"/>
                <w:color w:val="auto"/>
                <w:sz w:val="20"/>
                <w:szCs w:val="20"/>
              </w:rPr>
              <w:t xml:space="preserve">updated </w:t>
            </w:r>
            <w:r w:rsidR="001133AD" w:rsidRPr="001133AD">
              <w:rPr>
                <w:rStyle w:val="IvDbodytextChar"/>
                <w:i w:val="0"/>
                <w:color w:val="auto"/>
                <w:sz w:val="20"/>
                <w:szCs w:val="20"/>
              </w:rPr>
              <w:t>priority, but with a standby concept this will clearly indicate that also the established sessions shall get requests sent to another member of the same NF set.</w:t>
            </w:r>
          </w:p>
          <w:p w14:paraId="7CB011D7" w14:textId="70C0912A" w:rsidR="00B65FB9" w:rsidRDefault="003931BD" w:rsidP="005F7A2A">
            <w:pPr>
              <w:pStyle w:val="IvDInstructiontext"/>
              <w:ind w:left="60"/>
              <w:rPr>
                <w:rStyle w:val="IvDbodytextChar"/>
                <w:i w:val="0"/>
                <w:color w:val="auto"/>
                <w:sz w:val="20"/>
                <w:szCs w:val="20"/>
              </w:rPr>
            </w:pPr>
            <w:r>
              <w:rPr>
                <w:rStyle w:val="IvDbodytextChar"/>
                <w:i w:val="0"/>
                <w:color w:val="auto"/>
                <w:sz w:val="20"/>
                <w:szCs w:val="20"/>
              </w:rPr>
              <w:t>The recommendation is to introduce a new indication in NF profile to allow a NF to indicate it is currently standby, i.e. operative but not taking traffic.</w:t>
            </w:r>
          </w:p>
          <w:p w14:paraId="2BE220EA" w14:textId="07A7E4B7" w:rsidR="004D0308" w:rsidRPr="00512F27" w:rsidRDefault="004D0308" w:rsidP="00512F27">
            <w:pPr>
              <w:pStyle w:val="IvDInstructiontext"/>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5FCE5" w14:textId="79FF0F69" w:rsidR="008E29FC" w:rsidRDefault="003D2EC8" w:rsidP="00FD57C3">
            <w:pPr>
              <w:pStyle w:val="CRCoverPage"/>
              <w:spacing w:after="0"/>
              <w:ind w:left="100"/>
              <w:rPr>
                <w:noProof/>
              </w:rPr>
            </w:pPr>
            <w:r>
              <w:rPr>
                <w:noProof/>
              </w:rPr>
              <w:t>1/ Add new indication for standby mode in NFProfile data types</w:t>
            </w:r>
          </w:p>
          <w:p w14:paraId="48FF2143" w14:textId="7EABD363" w:rsidR="003D2EC8" w:rsidRDefault="003D2EC8" w:rsidP="00FD57C3">
            <w:pPr>
              <w:pStyle w:val="CRCoverPage"/>
              <w:spacing w:after="0"/>
              <w:ind w:left="100"/>
              <w:rPr>
                <w:noProof/>
              </w:rPr>
            </w:pPr>
          </w:p>
          <w:p w14:paraId="20D98B2E" w14:textId="3BCFE83B" w:rsidR="003D2EC8" w:rsidRDefault="003D2EC8" w:rsidP="00FD57C3">
            <w:pPr>
              <w:pStyle w:val="CRCoverPage"/>
              <w:spacing w:after="0"/>
              <w:ind w:left="100"/>
              <w:rPr>
                <w:noProof/>
              </w:rPr>
            </w:pPr>
            <w:r>
              <w:rPr>
                <w:noProof/>
              </w:rPr>
              <w:t>2/ Update OpenAPI accordingly.</w:t>
            </w:r>
          </w:p>
          <w:p w14:paraId="79463C73" w14:textId="2BC04C90" w:rsidR="00FD57C3" w:rsidRDefault="00FD57C3" w:rsidP="00FD57C3">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B3CC318" w:rsidR="001E41F3" w:rsidRDefault="00101DF0">
            <w:pPr>
              <w:pStyle w:val="CRCoverPage"/>
              <w:spacing w:after="0"/>
              <w:ind w:left="100"/>
              <w:rPr>
                <w:noProof/>
              </w:rPr>
            </w:pPr>
            <w:r>
              <w:rPr>
                <w:noProof/>
              </w:rPr>
              <w:t>1+1 or M+N Standby HA architecture cannot be efficiently supported in service based archi</w:t>
            </w:r>
            <w:r w:rsidR="003E7D09">
              <w:rPr>
                <w:noProof/>
              </w:rPr>
              <w:t>t</w:t>
            </w:r>
            <w:r>
              <w:rPr>
                <w:noProof/>
              </w:rPr>
              <w:t>ecture.</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0F9D8E7" w:rsidR="001E41F3" w:rsidRDefault="003635ED">
            <w:pPr>
              <w:pStyle w:val="CRCoverPage"/>
              <w:spacing w:after="0"/>
              <w:ind w:left="100"/>
              <w:rPr>
                <w:noProof/>
              </w:rPr>
            </w:pPr>
            <w:r>
              <w:rPr>
                <w:noProof/>
              </w:rPr>
              <w:t>6.1.6.2.2, 6.</w:t>
            </w:r>
            <w:r w:rsidR="0011410B">
              <w:rPr>
                <w:noProof/>
              </w:rPr>
              <w:t>2</w:t>
            </w:r>
            <w:r>
              <w:rPr>
                <w:noProof/>
              </w:rPr>
              <w:t>.6.2.3</w:t>
            </w:r>
            <w:r w:rsidR="00763B4C">
              <w:rPr>
                <w:noProof/>
              </w:rPr>
              <w:t>,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77777777" w:rsidR="001E41F3" w:rsidRDefault="00580A30">
            <w:pPr>
              <w:pStyle w:val="CRCoverPage"/>
              <w:spacing w:after="0"/>
              <w:ind w:left="100"/>
              <w:rPr>
                <w:noProof/>
              </w:rPr>
            </w:pPr>
            <w:r>
              <w:rPr>
                <w:noProof/>
              </w:rPr>
              <w:t>This CR introduces backward compatible new features to OpenAPI files for following APIs:</w:t>
            </w:r>
          </w:p>
          <w:p w14:paraId="321ABDD1" w14:textId="77777777" w:rsidR="00580A30" w:rsidRDefault="00580A30">
            <w:pPr>
              <w:pStyle w:val="CRCoverPage"/>
              <w:spacing w:after="0"/>
              <w:ind w:left="100"/>
              <w:rPr>
                <w:noProof/>
              </w:rPr>
            </w:pPr>
          </w:p>
          <w:p w14:paraId="5A81AC4E" w14:textId="77777777" w:rsidR="00580A30" w:rsidRDefault="00580A30" w:rsidP="00470779">
            <w:pPr>
              <w:pStyle w:val="CRCoverPage"/>
              <w:spacing w:after="0"/>
              <w:ind w:left="100"/>
              <w:rPr>
                <w:noProof/>
              </w:rPr>
            </w:pPr>
            <w:r>
              <w:rPr>
                <w:noProof/>
              </w:rPr>
              <w:t>- Nnrf_NFManagement</w:t>
            </w:r>
          </w:p>
          <w:p w14:paraId="4DB7ACA6" w14:textId="3A244576" w:rsidR="00A84267" w:rsidRDefault="00A84267" w:rsidP="00470779">
            <w:pPr>
              <w:pStyle w:val="CRCoverPage"/>
              <w:spacing w:after="0"/>
              <w:ind w:left="100"/>
              <w:rPr>
                <w:noProof/>
              </w:rPr>
            </w:pPr>
            <w:r>
              <w:rPr>
                <w:noProof/>
              </w:rPr>
              <w:t>- Nnrf_NFDiscovery</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0C460BE" w14:textId="77777777" w:rsidR="002A6DF4" w:rsidRPr="00690A26" w:rsidRDefault="002A6DF4" w:rsidP="002A6DF4">
      <w:pPr>
        <w:pStyle w:val="Heading5"/>
      </w:pPr>
      <w:bookmarkStart w:id="3" w:name="_Toc24937653"/>
      <w:bookmarkStart w:id="4" w:name="_Toc33962468"/>
      <w:bookmarkStart w:id="5" w:name="_Toc42883230"/>
      <w:bookmarkStart w:id="6" w:name="_Toc49733098"/>
      <w:bookmarkStart w:id="7" w:name="_Toc56690723"/>
      <w:bookmarkStart w:id="8" w:name="_Toc58585501"/>
      <w:bookmarkStart w:id="9" w:name="_Toc24937765"/>
      <w:bookmarkStart w:id="10" w:name="_Toc33962585"/>
      <w:bookmarkStart w:id="11" w:name="_Toc42883354"/>
      <w:bookmarkStart w:id="12" w:name="_Toc49733222"/>
      <w:bookmarkStart w:id="13" w:name="_Toc56690867"/>
      <w:bookmarkStart w:id="14" w:name="_Toc58585645"/>
      <w:r w:rsidRPr="00690A26">
        <w:lastRenderedPageBreak/>
        <w:t>6.1.6.2.2</w:t>
      </w:r>
      <w:r w:rsidRPr="00690A26">
        <w:tab/>
        <w:t xml:space="preserve">Type: </w:t>
      </w:r>
      <w:proofErr w:type="spellStart"/>
      <w:r w:rsidRPr="00690A26">
        <w:t>NFProfile</w:t>
      </w:r>
      <w:bookmarkEnd w:id="3"/>
      <w:bookmarkEnd w:id="4"/>
      <w:bookmarkEnd w:id="5"/>
      <w:bookmarkEnd w:id="6"/>
      <w:bookmarkEnd w:id="7"/>
      <w:bookmarkEnd w:id="8"/>
      <w:proofErr w:type="spellEnd"/>
    </w:p>
    <w:p w14:paraId="78C01FC1" w14:textId="77777777" w:rsidR="002A6DF4" w:rsidRPr="00690A26" w:rsidRDefault="002A6DF4" w:rsidP="002A6DF4">
      <w:pPr>
        <w:pStyle w:val="TH"/>
      </w:pPr>
      <w:bookmarkStart w:id="15" w:name="_Hlk2598980"/>
      <w:r w:rsidRPr="00690A26">
        <w:rPr>
          <w:noProof/>
        </w:rPr>
        <w:t>Table </w:t>
      </w:r>
      <w:r w:rsidRPr="00690A26">
        <w:t>6.1.6.2.2-1</w:t>
      </w:r>
      <w:bookmarkEnd w:id="15"/>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6DF4" w:rsidRPr="00690A26" w14:paraId="0744B9E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8F1AEF" w14:textId="77777777" w:rsidR="002A6DF4" w:rsidRPr="00690A26" w:rsidRDefault="002A6DF4" w:rsidP="008C6F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92B59" w14:textId="77777777" w:rsidR="002A6DF4" w:rsidRPr="00690A26" w:rsidRDefault="002A6DF4"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0DE28" w14:textId="77777777" w:rsidR="002A6DF4" w:rsidRPr="00690A26" w:rsidRDefault="002A6DF4"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E782DD" w14:textId="77777777" w:rsidR="002A6DF4" w:rsidRPr="00690A26" w:rsidRDefault="002A6DF4"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944C6C" w14:textId="77777777" w:rsidR="002A6DF4" w:rsidRPr="00690A26" w:rsidRDefault="002A6DF4" w:rsidP="008C6FE9">
            <w:pPr>
              <w:pStyle w:val="TAH"/>
              <w:rPr>
                <w:rFonts w:cs="Arial"/>
                <w:szCs w:val="18"/>
              </w:rPr>
            </w:pPr>
            <w:r w:rsidRPr="00690A26">
              <w:rPr>
                <w:rFonts w:cs="Arial"/>
                <w:szCs w:val="18"/>
              </w:rPr>
              <w:t>Description</w:t>
            </w:r>
          </w:p>
        </w:tc>
      </w:tr>
      <w:tr w:rsidR="002A6DF4" w:rsidRPr="00690A26" w14:paraId="3C13CE6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29CB79E" w14:textId="77777777" w:rsidR="002A6DF4" w:rsidRPr="00690A26" w:rsidRDefault="002A6DF4" w:rsidP="008C6F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3D2D66" w14:textId="77777777" w:rsidR="002A6DF4" w:rsidRPr="00690A26" w:rsidRDefault="002A6DF4" w:rsidP="008C6F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03656B" w14:textId="77777777" w:rsidR="002A6DF4" w:rsidRPr="00690A26" w:rsidRDefault="002A6DF4"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5678A9" w14:textId="77777777" w:rsidR="002A6DF4" w:rsidRPr="00690A26" w:rsidRDefault="002A6DF4"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5FD8FB" w14:textId="77777777" w:rsidR="002A6DF4" w:rsidRPr="00690A26" w:rsidRDefault="002A6DF4" w:rsidP="008C6FE9">
            <w:pPr>
              <w:pStyle w:val="TAL"/>
              <w:rPr>
                <w:rFonts w:cs="Arial"/>
                <w:szCs w:val="18"/>
              </w:rPr>
            </w:pPr>
            <w:r w:rsidRPr="00690A26">
              <w:rPr>
                <w:rFonts w:cs="Arial"/>
                <w:szCs w:val="18"/>
              </w:rPr>
              <w:t>Unique identity of the NF Instance.</w:t>
            </w:r>
          </w:p>
        </w:tc>
      </w:tr>
      <w:tr w:rsidR="002A6DF4" w:rsidRPr="00690A26" w14:paraId="0DD5BCA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EE3231B" w14:textId="77777777" w:rsidR="002A6DF4" w:rsidRPr="00690A26" w:rsidRDefault="002A6DF4" w:rsidP="008C6F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C6B825" w14:textId="77777777" w:rsidR="002A6DF4" w:rsidRPr="00690A26" w:rsidRDefault="002A6DF4" w:rsidP="008C6F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4934E84" w14:textId="77777777" w:rsidR="002A6DF4" w:rsidRPr="00690A26" w:rsidRDefault="002A6DF4"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37E715" w14:textId="77777777" w:rsidR="002A6DF4" w:rsidRPr="00690A26" w:rsidRDefault="002A6DF4"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A8F543" w14:textId="77777777" w:rsidR="002A6DF4" w:rsidRPr="00690A26" w:rsidRDefault="002A6DF4" w:rsidP="008C6FE9">
            <w:pPr>
              <w:pStyle w:val="TAL"/>
              <w:rPr>
                <w:rFonts w:cs="Arial"/>
                <w:szCs w:val="18"/>
              </w:rPr>
            </w:pPr>
            <w:r w:rsidRPr="00690A26">
              <w:rPr>
                <w:rFonts w:cs="Arial"/>
                <w:szCs w:val="18"/>
              </w:rPr>
              <w:t>Type of Network Function</w:t>
            </w:r>
          </w:p>
        </w:tc>
      </w:tr>
      <w:tr w:rsidR="002A6DF4" w:rsidRPr="00690A26" w14:paraId="5C3E201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BB2CD59" w14:textId="77777777" w:rsidR="002A6DF4" w:rsidRPr="00690A26" w:rsidRDefault="002A6DF4" w:rsidP="008C6F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57CAD24" w14:textId="77777777" w:rsidR="002A6DF4" w:rsidRPr="00690A26" w:rsidRDefault="002A6DF4" w:rsidP="008C6FE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0B27CD" w14:textId="77777777" w:rsidR="002A6DF4" w:rsidRPr="00690A26" w:rsidRDefault="002A6DF4"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02C8B4" w14:textId="77777777" w:rsidR="002A6DF4" w:rsidRPr="00690A26" w:rsidRDefault="002A6DF4"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DA6414" w14:textId="77777777" w:rsidR="002A6DF4" w:rsidRPr="00690A26" w:rsidRDefault="002A6DF4" w:rsidP="008C6FE9">
            <w:pPr>
              <w:pStyle w:val="TAL"/>
              <w:rPr>
                <w:rFonts w:cs="Arial"/>
                <w:szCs w:val="18"/>
              </w:rPr>
            </w:pPr>
            <w:r w:rsidRPr="00690A26">
              <w:rPr>
                <w:rFonts w:cs="Arial"/>
                <w:szCs w:val="18"/>
              </w:rPr>
              <w:t>Status of the NF Instance (NOTE 5)</w:t>
            </w:r>
            <w:r>
              <w:rPr>
                <w:rFonts w:cs="Arial"/>
                <w:szCs w:val="18"/>
              </w:rPr>
              <w:t xml:space="preserve"> (NOTE 16)</w:t>
            </w:r>
          </w:p>
        </w:tc>
      </w:tr>
      <w:tr w:rsidR="002A6DF4" w:rsidRPr="00690A26" w14:paraId="7D77C50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6610CFB" w14:textId="77777777" w:rsidR="002A6DF4" w:rsidRPr="00690A26" w:rsidRDefault="002A6DF4" w:rsidP="008C6F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43BED19" w14:textId="77777777" w:rsidR="002A6DF4" w:rsidRPr="00690A26" w:rsidRDefault="002A6DF4" w:rsidP="008C6F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A03B1D8"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A9C8A" w14:textId="77777777" w:rsidR="002A6DF4" w:rsidRPr="00690A26" w:rsidRDefault="002A6DF4" w:rsidP="008C6F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E41148" w14:textId="77777777" w:rsidR="002A6DF4" w:rsidRPr="00690A26" w:rsidRDefault="002A6DF4" w:rsidP="008C6F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A6DF4" w:rsidRPr="00690A26" w14:paraId="7CE3805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6CDACFF" w14:textId="77777777" w:rsidR="002A6DF4" w:rsidRPr="00690A26" w:rsidRDefault="002A6DF4" w:rsidP="008C6FE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B72B9BB" w14:textId="77777777" w:rsidR="002A6DF4" w:rsidRPr="00690A26" w:rsidRDefault="002A6DF4"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B4C27F5"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A5A080"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0AEE59" w14:textId="77777777" w:rsidR="002A6DF4" w:rsidRPr="00690A26" w:rsidRDefault="002A6DF4" w:rsidP="008C6FE9">
            <w:pPr>
              <w:pStyle w:val="TAL"/>
              <w:rPr>
                <w:rFonts w:cs="Arial"/>
                <w:szCs w:val="18"/>
                <w:lang w:eastAsia="zh-CN"/>
              </w:rPr>
            </w:pPr>
            <w:r w:rsidRPr="00690A26">
              <w:rPr>
                <w:rFonts w:cs="Arial"/>
                <w:szCs w:val="18"/>
              </w:rPr>
              <w:t>Time in seconds expected between 2 consecutive heart-beat messages from an NF Instance to the NRF.</w:t>
            </w:r>
          </w:p>
          <w:p w14:paraId="32668760" w14:textId="77777777" w:rsidR="002A6DF4" w:rsidRPr="00690A26" w:rsidRDefault="002A6DF4" w:rsidP="008C6FE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2644CD0" w14:textId="77777777" w:rsidR="002A6DF4" w:rsidRPr="00690A26" w:rsidRDefault="002A6DF4" w:rsidP="008C6FE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A6DF4" w:rsidRPr="00690A26" w14:paraId="223E118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EC0171F" w14:textId="77777777" w:rsidR="002A6DF4" w:rsidRPr="00690A26" w:rsidRDefault="002A6DF4" w:rsidP="008C6F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3E809" w14:textId="77777777" w:rsidR="002A6DF4" w:rsidRPr="00690A26" w:rsidRDefault="002A6DF4" w:rsidP="008C6F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299110"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AEECF4"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C513D2" w14:textId="77777777" w:rsidR="002A6DF4" w:rsidRPr="00690A26" w:rsidRDefault="002A6DF4" w:rsidP="008C6FE9">
            <w:pPr>
              <w:pStyle w:val="TAL"/>
              <w:rPr>
                <w:rFonts w:cs="Arial"/>
                <w:szCs w:val="18"/>
              </w:rPr>
            </w:pPr>
            <w:r w:rsidRPr="00690A26">
              <w:rPr>
                <w:rFonts w:cs="Arial"/>
                <w:szCs w:val="18"/>
              </w:rPr>
              <w:t>PLMN(s) of the Network Function (NOTE 7).</w:t>
            </w:r>
          </w:p>
          <w:p w14:paraId="3F964E8F" w14:textId="77777777" w:rsidR="002A6DF4" w:rsidRPr="00690A26" w:rsidRDefault="002A6DF4" w:rsidP="008C6FE9">
            <w:pPr>
              <w:pStyle w:val="TAL"/>
              <w:rPr>
                <w:rFonts w:cs="Arial"/>
                <w:szCs w:val="18"/>
              </w:rPr>
            </w:pPr>
            <w:r w:rsidRPr="00690A26">
              <w:rPr>
                <w:rFonts w:cs="Arial"/>
                <w:szCs w:val="18"/>
              </w:rPr>
              <w:t>This IE shall be present if this information is available for the NF.</w:t>
            </w:r>
          </w:p>
          <w:p w14:paraId="045093AD" w14:textId="77777777" w:rsidR="002A6DF4" w:rsidRPr="00690A26" w:rsidRDefault="002A6DF4" w:rsidP="008C6FE9">
            <w:pPr>
              <w:pStyle w:val="TAL"/>
              <w:rPr>
                <w:rFonts w:cs="Arial"/>
                <w:szCs w:val="18"/>
              </w:rPr>
            </w:pPr>
            <w:r w:rsidRPr="00690A26">
              <w:rPr>
                <w:rFonts w:cs="Arial"/>
                <w:szCs w:val="18"/>
              </w:rPr>
              <w:t>If not provided, PLMN ID(s) of the PLMN of the NRF are assumed for the NF.</w:t>
            </w:r>
          </w:p>
        </w:tc>
      </w:tr>
      <w:tr w:rsidR="002A6DF4" w:rsidRPr="00690A26" w14:paraId="2223018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232BB3C" w14:textId="77777777" w:rsidR="002A6DF4" w:rsidRPr="00690A26" w:rsidRDefault="002A6DF4" w:rsidP="008C6FE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45D52C" w14:textId="77777777" w:rsidR="002A6DF4" w:rsidRPr="00690A26" w:rsidRDefault="002A6DF4" w:rsidP="008C6F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FD3CD"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3D18A4"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E73C1F" w14:textId="77777777" w:rsidR="002A6DF4" w:rsidRPr="00690A26" w:rsidRDefault="002A6DF4" w:rsidP="008C6FE9">
            <w:pPr>
              <w:pStyle w:val="TAL"/>
              <w:rPr>
                <w:rFonts w:cs="Arial"/>
                <w:szCs w:val="18"/>
              </w:rPr>
            </w:pPr>
            <w:r w:rsidRPr="00690A26">
              <w:rPr>
                <w:rFonts w:cs="Arial"/>
                <w:szCs w:val="18"/>
              </w:rPr>
              <w:t>SNPN(s) of the Network Function.</w:t>
            </w:r>
          </w:p>
          <w:p w14:paraId="3EFA4482" w14:textId="77777777" w:rsidR="002A6DF4" w:rsidRPr="00690A26" w:rsidRDefault="002A6DF4" w:rsidP="008C6FE9">
            <w:pPr>
              <w:pStyle w:val="TAL"/>
              <w:rPr>
                <w:rFonts w:cs="Arial"/>
                <w:szCs w:val="18"/>
              </w:rPr>
            </w:pPr>
            <w:r w:rsidRPr="00690A26">
              <w:rPr>
                <w:rFonts w:cs="Arial"/>
                <w:szCs w:val="18"/>
              </w:rPr>
              <w:t xml:space="preserve">This IE shall be present if the NF pertains to one or more SNPNs. </w:t>
            </w:r>
          </w:p>
        </w:tc>
      </w:tr>
      <w:tr w:rsidR="002A6DF4" w:rsidRPr="00690A26" w14:paraId="7A5F2DF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FD4FE9" w14:textId="77777777" w:rsidR="002A6DF4" w:rsidRPr="00690A26" w:rsidRDefault="002A6DF4" w:rsidP="008C6F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7EF7144" w14:textId="77777777" w:rsidR="002A6DF4" w:rsidRPr="00690A26" w:rsidRDefault="002A6DF4" w:rsidP="008C6F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D90C74"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F944F"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A97032" w14:textId="77777777" w:rsidR="002A6DF4" w:rsidRPr="00690A26" w:rsidRDefault="002A6DF4" w:rsidP="008C6FE9">
            <w:pPr>
              <w:pStyle w:val="TAL"/>
              <w:rPr>
                <w:rFonts w:cs="Arial"/>
                <w:szCs w:val="18"/>
              </w:rPr>
            </w:pPr>
            <w:r w:rsidRPr="00690A26">
              <w:rPr>
                <w:rFonts w:cs="Arial"/>
                <w:szCs w:val="18"/>
              </w:rPr>
              <w:t>S-NSSAIs of the Network Function.</w:t>
            </w:r>
          </w:p>
          <w:p w14:paraId="2B41EB4F" w14:textId="77777777" w:rsidR="002A6DF4" w:rsidRPr="00690A26" w:rsidRDefault="002A6DF4" w:rsidP="008C6F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AECF192" w14:textId="77777777" w:rsidR="002A6DF4" w:rsidRDefault="002A6DF4" w:rsidP="008C6FE9">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EFC268A" w14:textId="77777777" w:rsidR="002A6DF4" w:rsidRPr="00690A26" w:rsidRDefault="002A6DF4" w:rsidP="008C6F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2A6DF4" w:rsidRPr="00690A26" w14:paraId="1A175CE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0730831" w14:textId="77777777" w:rsidR="002A6DF4" w:rsidRPr="00690A26" w:rsidRDefault="002A6DF4" w:rsidP="008C6F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E00C3" w14:textId="77777777" w:rsidR="002A6DF4" w:rsidRPr="00690A26" w:rsidRDefault="002A6DF4" w:rsidP="008C6F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40252F"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F6EF1"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FD87C" w14:textId="77777777" w:rsidR="002A6DF4" w:rsidRDefault="002A6DF4" w:rsidP="008C6FE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E10EB14" w14:textId="77777777" w:rsidR="002A6DF4" w:rsidRPr="00690A26" w:rsidRDefault="002A6DF4" w:rsidP="008C6F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A6DF4" w:rsidRPr="00690A26" w14:paraId="75E2465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D539622" w14:textId="77777777" w:rsidR="002A6DF4" w:rsidRPr="00690A26" w:rsidRDefault="002A6DF4" w:rsidP="008C6F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B36121" w14:textId="77777777" w:rsidR="002A6DF4" w:rsidRPr="00690A26" w:rsidRDefault="002A6DF4" w:rsidP="008C6F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EA21378"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D1AC53"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CCBBCC" w14:textId="77777777" w:rsidR="002A6DF4" w:rsidRPr="00690A26" w:rsidRDefault="002A6DF4" w:rsidP="008C6FE9">
            <w:pPr>
              <w:pStyle w:val="TAL"/>
              <w:rPr>
                <w:rFonts w:cs="Arial"/>
                <w:szCs w:val="18"/>
              </w:rPr>
            </w:pPr>
            <w:r w:rsidRPr="00690A26">
              <w:rPr>
                <w:rFonts w:cs="Arial"/>
                <w:szCs w:val="18"/>
              </w:rPr>
              <w:t>NSI identities of the Network Function.</w:t>
            </w:r>
          </w:p>
          <w:p w14:paraId="614D8488" w14:textId="77777777" w:rsidR="002A6DF4" w:rsidRPr="00690A26" w:rsidRDefault="002A6DF4" w:rsidP="008C6FE9">
            <w:pPr>
              <w:pStyle w:val="TAL"/>
              <w:rPr>
                <w:rFonts w:cs="Arial"/>
                <w:szCs w:val="18"/>
              </w:rPr>
            </w:pPr>
            <w:r w:rsidRPr="00690A26">
              <w:rPr>
                <w:rFonts w:cs="Arial"/>
                <w:szCs w:val="18"/>
              </w:rPr>
              <w:t>If not provided, the NF can serve any NSI.</w:t>
            </w:r>
          </w:p>
        </w:tc>
      </w:tr>
      <w:tr w:rsidR="002A6DF4" w:rsidRPr="00690A26" w14:paraId="5740B3B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4B0ADBB" w14:textId="77777777" w:rsidR="002A6DF4" w:rsidRPr="00690A26" w:rsidRDefault="002A6DF4" w:rsidP="008C6FE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9058ED1" w14:textId="77777777" w:rsidR="002A6DF4" w:rsidRPr="00690A26" w:rsidRDefault="002A6DF4" w:rsidP="008C6F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5449E06"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6F2B91"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E715EB" w14:textId="77777777" w:rsidR="002A6DF4" w:rsidRPr="00690A26" w:rsidRDefault="002A6DF4" w:rsidP="008C6FE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A6DF4" w:rsidRPr="00690A26" w14:paraId="4A205C57"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83B10B3" w14:textId="77777777" w:rsidR="002A6DF4" w:rsidRPr="00690A26" w:rsidRDefault="002A6DF4" w:rsidP="008C6FE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CFC9D16" w14:textId="77777777" w:rsidR="002A6DF4" w:rsidRPr="00690A26" w:rsidRDefault="002A6DF4" w:rsidP="008C6F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232AB6"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A5A2A"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1D321" w14:textId="77777777" w:rsidR="002A6DF4" w:rsidRPr="00690A26" w:rsidRDefault="002A6DF4" w:rsidP="008C6FE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D9D529B" w14:textId="77777777" w:rsidR="002A6DF4" w:rsidRPr="00690A26" w:rsidRDefault="002A6DF4" w:rsidP="008C6FE9">
            <w:pPr>
              <w:pStyle w:val="TAL"/>
              <w:rPr>
                <w:rFonts w:cs="Arial"/>
                <w:szCs w:val="18"/>
              </w:rPr>
            </w:pPr>
          </w:p>
          <w:p w14:paraId="1776F84D" w14:textId="77777777" w:rsidR="002A6DF4" w:rsidRPr="00690A26" w:rsidRDefault="002A6DF4" w:rsidP="008C6FE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2A6DF4" w:rsidRPr="00690A26" w14:paraId="729CDEA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683628D" w14:textId="77777777" w:rsidR="002A6DF4" w:rsidRPr="00690A26" w:rsidRDefault="002A6DF4" w:rsidP="008C6F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968991D" w14:textId="77777777" w:rsidR="002A6DF4" w:rsidRPr="00690A26" w:rsidRDefault="002A6DF4" w:rsidP="008C6F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CC69181" w14:textId="77777777" w:rsidR="002A6DF4" w:rsidRPr="00690A26"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C8BC88"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58FDE" w14:textId="77777777" w:rsidR="002A6DF4" w:rsidRPr="00690A26" w:rsidRDefault="002A6DF4" w:rsidP="008C6FE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A6DF4" w:rsidRPr="00690A26" w14:paraId="345B64B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717D1C5" w14:textId="77777777" w:rsidR="002A6DF4" w:rsidRPr="00690A26" w:rsidRDefault="002A6DF4" w:rsidP="008C6F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D71F26" w14:textId="77777777" w:rsidR="002A6DF4" w:rsidRPr="00690A26" w:rsidDel="00A14B4C" w:rsidRDefault="002A6DF4" w:rsidP="008C6F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2D2D191" w14:textId="77777777" w:rsidR="002A6DF4" w:rsidRPr="00690A26" w:rsidDel="00A14B4C" w:rsidRDefault="002A6DF4"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BE7C91"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DBF29" w14:textId="77777777" w:rsidR="002A6DF4" w:rsidRPr="00690A26" w:rsidRDefault="002A6DF4" w:rsidP="008C6FE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A6DF4" w:rsidRPr="00690A26" w14:paraId="65770A6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3435CC" w14:textId="77777777" w:rsidR="002A6DF4" w:rsidRPr="00690A26" w:rsidRDefault="002A6DF4" w:rsidP="008C6FE9">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B00A11C" w14:textId="77777777" w:rsidR="002A6DF4" w:rsidRPr="00690A26" w:rsidRDefault="002A6DF4" w:rsidP="008C6F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318C63"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363F1" w14:textId="77777777" w:rsidR="002A6DF4" w:rsidRPr="00690A26" w:rsidDel="00F44B5C"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DF44F" w14:textId="77777777" w:rsidR="002A6DF4" w:rsidRPr="00690A26" w:rsidRDefault="002A6DF4" w:rsidP="008C6FE9">
            <w:pPr>
              <w:pStyle w:val="TAL"/>
              <w:rPr>
                <w:rFonts w:cs="Arial"/>
                <w:szCs w:val="18"/>
              </w:rPr>
            </w:pPr>
            <w:r w:rsidRPr="00690A26">
              <w:rPr>
                <w:rFonts w:cs="Arial"/>
                <w:szCs w:val="18"/>
              </w:rPr>
              <w:t>PLMNs allowed to access the NF instance.</w:t>
            </w:r>
          </w:p>
          <w:p w14:paraId="5A1259C8" w14:textId="77777777" w:rsidR="002A6DF4" w:rsidRPr="00690A26" w:rsidRDefault="002A6DF4" w:rsidP="008C6FE9">
            <w:pPr>
              <w:pStyle w:val="TAL"/>
              <w:rPr>
                <w:rFonts w:cs="Arial"/>
                <w:szCs w:val="18"/>
              </w:rPr>
            </w:pPr>
            <w:r w:rsidRPr="00690A26">
              <w:rPr>
                <w:rFonts w:cs="Arial"/>
                <w:szCs w:val="18"/>
              </w:rPr>
              <w:t>If not provided, any PLMN is allowed to access the NF.</w:t>
            </w:r>
          </w:p>
          <w:p w14:paraId="0D0B3AD5" w14:textId="77777777" w:rsidR="002A6DF4" w:rsidRPr="00690A26" w:rsidRDefault="002A6DF4" w:rsidP="008C6FE9">
            <w:pPr>
              <w:pStyle w:val="TAL"/>
              <w:rPr>
                <w:rFonts w:cs="Arial"/>
                <w:szCs w:val="18"/>
              </w:rPr>
            </w:pPr>
          </w:p>
          <w:p w14:paraId="02DCA372" w14:textId="77777777" w:rsidR="002A6DF4" w:rsidRPr="00690A26" w:rsidRDefault="002A6DF4" w:rsidP="008C6FE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A6DF4" w:rsidRPr="00690A26" w14:paraId="51068A5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2D60D66" w14:textId="77777777" w:rsidR="002A6DF4" w:rsidRPr="00690A26" w:rsidRDefault="002A6DF4" w:rsidP="008C6FE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8CCCA97" w14:textId="77777777" w:rsidR="002A6DF4" w:rsidRPr="00690A26" w:rsidRDefault="002A6DF4" w:rsidP="008C6F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84AFBD"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6B7EF"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B103D" w14:textId="77777777" w:rsidR="002A6DF4" w:rsidRPr="00690A26" w:rsidRDefault="002A6DF4" w:rsidP="008C6FE9">
            <w:pPr>
              <w:pStyle w:val="TAL"/>
              <w:rPr>
                <w:rFonts w:cs="Arial"/>
                <w:szCs w:val="18"/>
              </w:rPr>
            </w:pPr>
            <w:r w:rsidRPr="00690A26">
              <w:rPr>
                <w:rFonts w:cs="Arial"/>
                <w:szCs w:val="18"/>
              </w:rPr>
              <w:t>SNPNs allowed to access the NF instance.</w:t>
            </w:r>
          </w:p>
          <w:p w14:paraId="280AA16B" w14:textId="77777777" w:rsidR="002A6DF4" w:rsidRPr="00690A26" w:rsidRDefault="002A6DF4" w:rsidP="008C6FE9">
            <w:pPr>
              <w:pStyle w:val="TAL"/>
            </w:pPr>
          </w:p>
          <w:p w14:paraId="3ADF549F" w14:textId="77777777" w:rsidR="002A6DF4" w:rsidRPr="00690A26" w:rsidRDefault="002A6DF4" w:rsidP="008C6FE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4BE2DEE" w14:textId="77777777" w:rsidR="002A6DF4" w:rsidRPr="00690A26" w:rsidRDefault="002A6DF4" w:rsidP="008C6FE9">
            <w:pPr>
              <w:pStyle w:val="TAL"/>
              <w:rPr>
                <w:rFonts w:cs="Arial"/>
                <w:szCs w:val="18"/>
              </w:rPr>
            </w:pPr>
          </w:p>
          <w:p w14:paraId="2EF4D8F5" w14:textId="77777777" w:rsidR="002A6DF4" w:rsidRPr="00690A26" w:rsidRDefault="002A6DF4" w:rsidP="008C6FE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233EC26" w14:textId="77777777" w:rsidR="002A6DF4" w:rsidRPr="00690A26" w:rsidRDefault="002A6DF4" w:rsidP="008C6FE9">
            <w:pPr>
              <w:pStyle w:val="TAL"/>
              <w:rPr>
                <w:rFonts w:cs="Arial"/>
                <w:szCs w:val="18"/>
              </w:rPr>
            </w:pPr>
          </w:p>
          <w:p w14:paraId="1CF729AD" w14:textId="77777777" w:rsidR="002A6DF4" w:rsidRPr="00690A26" w:rsidRDefault="002A6DF4" w:rsidP="008C6FE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A6DF4" w:rsidRPr="00690A26" w14:paraId="3DD80A4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2F6412B" w14:textId="77777777" w:rsidR="002A6DF4" w:rsidRPr="00690A26" w:rsidRDefault="002A6DF4" w:rsidP="008C6FE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C2EB104" w14:textId="77777777" w:rsidR="002A6DF4" w:rsidRPr="00690A26" w:rsidRDefault="002A6DF4" w:rsidP="008C6FE9">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49A83E"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82F70" w14:textId="77777777" w:rsidR="002A6DF4" w:rsidRPr="00690A26" w:rsidDel="00F44B5C"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D09828" w14:textId="77777777" w:rsidR="002A6DF4" w:rsidRPr="00690A26" w:rsidRDefault="002A6DF4" w:rsidP="008C6FE9">
            <w:pPr>
              <w:pStyle w:val="TAL"/>
              <w:rPr>
                <w:rFonts w:cs="Arial"/>
                <w:szCs w:val="18"/>
              </w:rPr>
            </w:pPr>
            <w:r w:rsidRPr="00690A26">
              <w:rPr>
                <w:rFonts w:cs="Arial"/>
                <w:szCs w:val="18"/>
              </w:rPr>
              <w:t>Type of the NFs allowed to access the NF instance.</w:t>
            </w:r>
          </w:p>
          <w:p w14:paraId="116A006A" w14:textId="77777777" w:rsidR="002A6DF4" w:rsidRPr="00690A26" w:rsidRDefault="002A6DF4" w:rsidP="008C6FE9">
            <w:pPr>
              <w:pStyle w:val="TAL"/>
              <w:rPr>
                <w:rFonts w:cs="Arial"/>
                <w:szCs w:val="18"/>
              </w:rPr>
            </w:pPr>
            <w:r w:rsidRPr="00690A26">
              <w:rPr>
                <w:rFonts w:cs="Arial"/>
                <w:szCs w:val="18"/>
              </w:rPr>
              <w:t>If not provided, any NF type is allowed to access the NF.</w:t>
            </w:r>
          </w:p>
          <w:p w14:paraId="2A9E99BB" w14:textId="77777777" w:rsidR="002A6DF4" w:rsidRPr="00690A26" w:rsidRDefault="002A6DF4" w:rsidP="008C6FE9">
            <w:pPr>
              <w:pStyle w:val="TAL"/>
              <w:rPr>
                <w:rFonts w:cs="Arial"/>
                <w:szCs w:val="18"/>
              </w:rPr>
            </w:pPr>
          </w:p>
          <w:p w14:paraId="217C6FC1" w14:textId="77777777" w:rsidR="002A6DF4" w:rsidRPr="00690A26" w:rsidRDefault="002A6DF4" w:rsidP="008C6FE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A6DF4" w:rsidRPr="00690A26" w14:paraId="5F4536C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40EB3AA" w14:textId="77777777" w:rsidR="002A6DF4" w:rsidRPr="00690A26" w:rsidRDefault="002A6DF4" w:rsidP="008C6FE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0F35E1" w14:textId="77777777" w:rsidR="002A6DF4" w:rsidRPr="00690A26" w:rsidRDefault="002A6DF4" w:rsidP="008C6F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92F09F"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5F593" w14:textId="77777777" w:rsidR="002A6DF4" w:rsidRPr="00690A26" w:rsidDel="00F44B5C"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4B053C" w14:textId="77777777" w:rsidR="002A6DF4" w:rsidRPr="00690A26" w:rsidRDefault="002A6DF4" w:rsidP="008C6FE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51499F2" w14:textId="77777777" w:rsidR="002A6DF4" w:rsidRPr="00690A26" w:rsidRDefault="002A6DF4" w:rsidP="008C6FE9">
            <w:pPr>
              <w:pStyle w:val="TAL"/>
              <w:rPr>
                <w:rFonts w:cs="Arial"/>
                <w:szCs w:val="18"/>
              </w:rPr>
            </w:pPr>
            <w:r w:rsidRPr="00690A26">
              <w:rPr>
                <w:rFonts w:cs="Arial"/>
                <w:szCs w:val="18"/>
              </w:rPr>
              <w:t>If not provided, any NF domain is allowed to access the NF.</w:t>
            </w:r>
          </w:p>
          <w:p w14:paraId="3262E03C" w14:textId="77777777" w:rsidR="002A6DF4" w:rsidRPr="00690A26" w:rsidRDefault="002A6DF4" w:rsidP="008C6FE9">
            <w:pPr>
              <w:pStyle w:val="TAL"/>
              <w:rPr>
                <w:rFonts w:cs="Arial"/>
                <w:szCs w:val="18"/>
              </w:rPr>
            </w:pPr>
          </w:p>
          <w:p w14:paraId="16413970" w14:textId="77777777" w:rsidR="002A6DF4" w:rsidRPr="00690A26" w:rsidRDefault="002A6DF4" w:rsidP="008C6FE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A6DF4" w:rsidRPr="00690A26" w14:paraId="1FCB2DD7"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D53803A" w14:textId="77777777" w:rsidR="002A6DF4" w:rsidRPr="00690A26" w:rsidRDefault="002A6DF4" w:rsidP="008C6FE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76B2EA7" w14:textId="77777777" w:rsidR="002A6DF4" w:rsidRPr="00690A26" w:rsidRDefault="002A6DF4" w:rsidP="008C6F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E980A1"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870A9" w14:textId="77777777" w:rsidR="002A6DF4" w:rsidRPr="00690A26" w:rsidDel="00F44B5C"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06EADF" w14:textId="77777777" w:rsidR="002A6DF4" w:rsidRPr="00690A26" w:rsidRDefault="002A6DF4" w:rsidP="008C6FE9">
            <w:pPr>
              <w:pStyle w:val="TAL"/>
              <w:rPr>
                <w:rFonts w:cs="Arial"/>
                <w:szCs w:val="18"/>
              </w:rPr>
            </w:pPr>
            <w:r w:rsidRPr="00690A26">
              <w:rPr>
                <w:rFonts w:cs="Arial"/>
                <w:szCs w:val="18"/>
              </w:rPr>
              <w:t>S-NSSAI of the allowed slices to access the NF instance.</w:t>
            </w:r>
          </w:p>
          <w:p w14:paraId="436D40EE" w14:textId="77777777" w:rsidR="002A6DF4" w:rsidRPr="00690A26" w:rsidRDefault="002A6DF4" w:rsidP="008C6FE9">
            <w:pPr>
              <w:pStyle w:val="TAL"/>
              <w:rPr>
                <w:rFonts w:cs="Arial"/>
                <w:szCs w:val="18"/>
              </w:rPr>
            </w:pPr>
            <w:r w:rsidRPr="00690A26">
              <w:rPr>
                <w:rFonts w:cs="Arial"/>
                <w:szCs w:val="18"/>
              </w:rPr>
              <w:t>If not provided, any slice is allowed to access the NF.</w:t>
            </w:r>
          </w:p>
          <w:p w14:paraId="5160D515" w14:textId="77777777" w:rsidR="002A6DF4" w:rsidRPr="00690A26" w:rsidRDefault="002A6DF4" w:rsidP="008C6FE9">
            <w:pPr>
              <w:pStyle w:val="TAL"/>
              <w:rPr>
                <w:rFonts w:cs="Arial"/>
                <w:szCs w:val="18"/>
              </w:rPr>
            </w:pPr>
          </w:p>
          <w:p w14:paraId="0ADB72AE" w14:textId="77777777" w:rsidR="002A6DF4" w:rsidRPr="00690A26" w:rsidRDefault="002A6DF4" w:rsidP="008C6FE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A6DF4" w:rsidRPr="00690A26" w14:paraId="0D4DD0C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0AA6686" w14:textId="77777777" w:rsidR="002A6DF4" w:rsidRPr="00690A26" w:rsidRDefault="002A6DF4" w:rsidP="008C6FE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42BFF38" w14:textId="77777777" w:rsidR="002A6DF4" w:rsidRPr="00690A26" w:rsidRDefault="002A6DF4"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EAC756"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DE65D"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B5980" w14:textId="77777777" w:rsidR="002A6DF4" w:rsidRPr="00690A26" w:rsidRDefault="002A6DF4" w:rsidP="008C6F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24954391" w14:textId="77777777" w:rsidR="002A6DF4" w:rsidRPr="00690A26" w:rsidRDefault="002A6DF4" w:rsidP="008C6FE9">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A6DF4" w:rsidRPr="00690A26" w14:paraId="2F6E50F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D4EC6CA" w14:textId="77777777" w:rsidR="002A6DF4" w:rsidRPr="00690A26" w:rsidRDefault="002A6DF4" w:rsidP="008C6F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22D408C" w14:textId="77777777" w:rsidR="002A6DF4" w:rsidRPr="00690A26" w:rsidRDefault="002A6DF4"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121CCB"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E75ABC"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90A09D" w14:textId="77777777" w:rsidR="002A6DF4" w:rsidRPr="00690A26" w:rsidRDefault="002A6DF4" w:rsidP="008C6F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A6DF4" w:rsidRPr="00690A26" w14:paraId="402E655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62615B0" w14:textId="77777777" w:rsidR="002A6DF4" w:rsidRPr="00690A26" w:rsidRDefault="002A6DF4" w:rsidP="008C6FE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E1ACC9D" w14:textId="77777777" w:rsidR="002A6DF4" w:rsidRPr="00690A26" w:rsidRDefault="002A6DF4" w:rsidP="008C6FE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288E69"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C10DC" w14:textId="77777777" w:rsidR="002A6DF4" w:rsidRPr="00690A26" w:rsidRDefault="002A6DF4" w:rsidP="008C6FE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FA309" w14:textId="77777777" w:rsidR="002A6DF4" w:rsidRPr="00690A26" w:rsidRDefault="002A6DF4" w:rsidP="008C6FE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A6DF4" w:rsidRPr="00690A26" w14:paraId="01D560A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EF18E1F" w14:textId="77777777" w:rsidR="002A6DF4" w:rsidRPr="00690A26" w:rsidRDefault="002A6DF4" w:rsidP="008C6FE9">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3E60FDC" w14:textId="77777777" w:rsidR="002A6DF4" w:rsidRPr="00690A26" w:rsidRDefault="002A6DF4" w:rsidP="008C6FE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FB212B" w14:textId="77777777" w:rsidR="002A6DF4" w:rsidRPr="00690A26" w:rsidRDefault="002A6DF4" w:rsidP="008C6F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5BF0" w14:textId="77777777" w:rsidR="002A6DF4" w:rsidRPr="00690A26" w:rsidRDefault="002A6DF4" w:rsidP="008C6F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B806E9" w14:textId="77777777" w:rsidR="002A6DF4" w:rsidRDefault="002A6DF4" w:rsidP="008C6FE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1EE1B3E" w14:textId="77777777" w:rsidR="002A6DF4" w:rsidRDefault="002A6DF4" w:rsidP="008C6FE9">
            <w:pPr>
              <w:pStyle w:val="TAL"/>
              <w:rPr>
                <w:rFonts w:cs="Arial"/>
                <w:szCs w:val="18"/>
                <w:lang w:eastAsia="zh-CN"/>
              </w:rPr>
            </w:pPr>
          </w:p>
          <w:p w14:paraId="36980A71" w14:textId="77777777" w:rsidR="002A6DF4" w:rsidRPr="00690A26" w:rsidRDefault="002A6DF4" w:rsidP="008C6FE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A6DF4" w:rsidRPr="00690A26" w14:paraId="12AD61C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E8B037" w14:textId="77777777" w:rsidR="002A6DF4" w:rsidRPr="00690A26" w:rsidRDefault="002A6DF4" w:rsidP="008C6FE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6BD22E0" w14:textId="77777777" w:rsidR="002A6DF4" w:rsidRPr="00690A26" w:rsidRDefault="002A6DF4" w:rsidP="008C6FE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EF9D5B" w14:textId="77777777" w:rsidR="002A6DF4" w:rsidRPr="00690A26" w:rsidRDefault="002A6DF4" w:rsidP="008C6FE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746575" w14:textId="77777777" w:rsidR="002A6DF4" w:rsidRPr="00690A26" w:rsidRDefault="002A6DF4" w:rsidP="008C6FE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64F23A" w14:textId="77777777" w:rsidR="002A6DF4" w:rsidRPr="00690A26" w:rsidRDefault="002A6DF4" w:rsidP="008C6F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A6DF4" w:rsidRPr="00690A26" w14:paraId="2B68C58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08DE14C" w14:textId="77777777" w:rsidR="002A6DF4" w:rsidRPr="00690A26" w:rsidRDefault="002A6DF4" w:rsidP="008C6F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08E2B1" w14:textId="77777777" w:rsidR="002A6DF4" w:rsidRPr="00690A26" w:rsidRDefault="002A6DF4" w:rsidP="008C6F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5EDA872"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63F8E6"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508772" w14:textId="77777777" w:rsidR="002A6DF4" w:rsidRPr="00690A26" w:rsidRDefault="002A6DF4" w:rsidP="008C6FE9">
            <w:pPr>
              <w:pStyle w:val="TAL"/>
              <w:rPr>
                <w:rFonts w:cs="Arial"/>
                <w:szCs w:val="18"/>
              </w:rPr>
            </w:pPr>
            <w:r w:rsidRPr="00690A26">
              <w:rPr>
                <w:rFonts w:cs="Arial"/>
                <w:szCs w:val="18"/>
              </w:rPr>
              <w:t>Specific data for the UDR (ranges of SUPI, group ID …)</w:t>
            </w:r>
          </w:p>
        </w:tc>
      </w:tr>
      <w:tr w:rsidR="002A6DF4" w:rsidRPr="00690A26" w14:paraId="73CC113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D6DBC54" w14:textId="77777777" w:rsidR="002A6DF4" w:rsidRPr="00690A26" w:rsidRDefault="002A6DF4" w:rsidP="008C6F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ED3E2"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35832"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B60DD"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8FCAF1"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E692C10"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4EB16E3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6BE5089" w14:textId="77777777" w:rsidR="002A6DF4" w:rsidRPr="00690A26" w:rsidRDefault="002A6DF4" w:rsidP="008C6F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248FE0" w14:textId="77777777" w:rsidR="002A6DF4" w:rsidRPr="00690A26" w:rsidRDefault="002A6DF4" w:rsidP="008C6F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BB08B2B"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D7E822"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F12F53" w14:textId="77777777" w:rsidR="002A6DF4" w:rsidRPr="00690A26" w:rsidRDefault="002A6DF4" w:rsidP="008C6FE9">
            <w:pPr>
              <w:pStyle w:val="TAL"/>
              <w:rPr>
                <w:rFonts w:cs="Arial"/>
                <w:szCs w:val="18"/>
              </w:rPr>
            </w:pPr>
            <w:r w:rsidRPr="00690A26">
              <w:rPr>
                <w:rFonts w:cs="Arial"/>
                <w:szCs w:val="18"/>
              </w:rPr>
              <w:t>Specific data for the UDM (ranges of SUPI, group ID…)</w:t>
            </w:r>
          </w:p>
        </w:tc>
      </w:tr>
      <w:tr w:rsidR="002A6DF4" w:rsidRPr="00690A26" w14:paraId="1C2396D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7DE7034" w14:textId="77777777" w:rsidR="002A6DF4" w:rsidRPr="00690A26" w:rsidRDefault="002A6DF4" w:rsidP="008C6FE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833927"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348B32"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EB16"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637074"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FDDD43B"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310DDD6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C5F049C" w14:textId="77777777" w:rsidR="002A6DF4" w:rsidRPr="00690A26" w:rsidRDefault="002A6DF4" w:rsidP="008C6F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09F3B" w14:textId="77777777" w:rsidR="002A6DF4" w:rsidRPr="00690A26" w:rsidRDefault="002A6DF4" w:rsidP="008C6F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2943A5"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14E709"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F012CB" w14:textId="77777777" w:rsidR="002A6DF4" w:rsidRPr="00690A26" w:rsidRDefault="002A6DF4" w:rsidP="008C6FE9">
            <w:pPr>
              <w:pStyle w:val="TAL"/>
              <w:rPr>
                <w:rFonts w:cs="Arial"/>
                <w:szCs w:val="18"/>
              </w:rPr>
            </w:pPr>
            <w:r w:rsidRPr="00690A26">
              <w:rPr>
                <w:rFonts w:cs="Arial"/>
                <w:szCs w:val="18"/>
              </w:rPr>
              <w:t>Specific data for the AUSF (ranges of SUPI, group ID…)</w:t>
            </w:r>
          </w:p>
        </w:tc>
      </w:tr>
      <w:tr w:rsidR="002A6DF4" w:rsidRPr="00690A26" w14:paraId="6E069FE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F2675D" w14:textId="77777777" w:rsidR="002A6DF4" w:rsidRPr="00690A26" w:rsidRDefault="002A6DF4" w:rsidP="008C6F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746388"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B1EEB"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DCDED"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51CB8D"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9FA9A85"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3225001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F324F78" w14:textId="77777777" w:rsidR="002A6DF4" w:rsidRPr="00690A26" w:rsidRDefault="002A6DF4" w:rsidP="008C6F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1F788D" w14:textId="77777777" w:rsidR="002A6DF4" w:rsidRPr="00690A26" w:rsidRDefault="002A6DF4" w:rsidP="008C6F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60776B"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1EE35"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AC32C8" w14:textId="77777777" w:rsidR="002A6DF4" w:rsidRPr="00690A26" w:rsidRDefault="002A6DF4" w:rsidP="008C6FE9">
            <w:pPr>
              <w:pStyle w:val="TAL"/>
              <w:rPr>
                <w:rFonts w:cs="Arial"/>
                <w:szCs w:val="18"/>
              </w:rPr>
            </w:pPr>
            <w:r w:rsidRPr="00690A26">
              <w:rPr>
                <w:rFonts w:cs="Arial"/>
                <w:szCs w:val="18"/>
              </w:rPr>
              <w:t>Specific data for the AMF (AMF Set ID, …)</w:t>
            </w:r>
          </w:p>
        </w:tc>
      </w:tr>
      <w:tr w:rsidR="002A6DF4" w:rsidRPr="00690A26" w14:paraId="0A54812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0815F9A" w14:textId="77777777" w:rsidR="002A6DF4" w:rsidRPr="00690A26" w:rsidRDefault="002A6DF4" w:rsidP="008C6F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D6A58"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56BD0"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5ED17"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58616"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475E811"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58E812C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6EACE97" w14:textId="77777777" w:rsidR="002A6DF4" w:rsidRPr="00690A26" w:rsidRDefault="002A6DF4" w:rsidP="008C6F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045D82" w14:textId="77777777" w:rsidR="002A6DF4" w:rsidRPr="00690A26" w:rsidRDefault="002A6DF4" w:rsidP="008C6FE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841839"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A20DEF"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D71C1" w14:textId="77777777" w:rsidR="002A6DF4" w:rsidRPr="00690A26" w:rsidRDefault="002A6DF4" w:rsidP="008C6FE9">
            <w:pPr>
              <w:pStyle w:val="TAL"/>
              <w:rPr>
                <w:rFonts w:cs="Arial"/>
                <w:szCs w:val="18"/>
              </w:rPr>
            </w:pPr>
            <w:r w:rsidRPr="00690A26">
              <w:rPr>
                <w:rFonts w:cs="Arial"/>
                <w:szCs w:val="18"/>
              </w:rPr>
              <w:t>Specific data for the SMF (DNN's, …).</w:t>
            </w:r>
          </w:p>
          <w:p w14:paraId="1601AA1F" w14:textId="77777777" w:rsidR="002A6DF4" w:rsidRPr="00690A26" w:rsidRDefault="002A6DF4" w:rsidP="008C6FE9">
            <w:pPr>
              <w:pStyle w:val="TAL"/>
              <w:rPr>
                <w:rFonts w:cs="Arial"/>
                <w:szCs w:val="18"/>
              </w:rPr>
            </w:pPr>
            <w:r w:rsidRPr="00690A26">
              <w:rPr>
                <w:rFonts w:cs="Arial"/>
                <w:szCs w:val="18"/>
              </w:rPr>
              <w:t>(NOTE 12)</w:t>
            </w:r>
          </w:p>
        </w:tc>
      </w:tr>
      <w:tr w:rsidR="002A6DF4" w:rsidRPr="00690A26" w14:paraId="51CD8DB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A25EF8A" w14:textId="77777777" w:rsidR="002A6DF4" w:rsidRPr="00690A26" w:rsidRDefault="002A6DF4" w:rsidP="008C6F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6377F7"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FE4215"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9E324"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CBA8CF"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E17C0AD" w14:textId="77777777" w:rsidR="002A6DF4" w:rsidRPr="00690A26" w:rsidRDefault="002A6DF4" w:rsidP="008C6F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477E86" w14:textId="77777777" w:rsidR="002A6DF4" w:rsidRPr="00690A26" w:rsidRDefault="002A6DF4" w:rsidP="008C6FE9">
            <w:pPr>
              <w:pStyle w:val="TAL"/>
              <w:rPr>
                <w:rFonts w:cs="Arial"/>
                <w:szCs w:val="18"/>
              </w:rPr>
            </w:pPr>
            <w:r w:rsidRPr="00690A26">
              <w:rPr>
                <w:rFonts w:cs="Arial"/>
                <w:szCs w:val="18"/>
              </w:rPr>
              <w:t>(NOTE 12)</w:t>
            </w:r>
          </w:p>
        </w:tc>
      </w:tr>
      <w:tr w:rsidR="002A6DF4" w:rsidRPr="00690A26" w14:paraId="7D564FF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5C226FB" w14:textId="77777777" w:rsidR="002A6DF4" w:rsidRPr="00690A26" w:rsidRDefault="002A6DF4" w:rsidP="008C6F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5E4553" w14:textId="77777777" w:rsidR="002A6DF4" w:rsidRPr="00690A26" w:rsidRDefault="002A6DF4" w:rsidP="008C6F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964855"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1D426"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14859B" w14:textId="77777777" w:rsidR="002A6DF4" w:rsidRPr="00690A26" w:rsidRDefault="002A6DF4" w:rsidP="008C6FE9">
            <w:pPr>
              <w:pStyle w:val="TAL"/>
              <w:rPr>
                <w:rFonts w:cs="Arial"/>
                <w:szCs w:val="18"/>
              </w:rPr>
            </w:pPr>
            <w:r w:rsidRPr="00690A26">
              <w:rPr>
                <w:rFonts w:cs="Arial"/>
                <w:szCs w:val="18"/>
              </w:rPr>
              <w:t>Specific data for the UPF (S-NSSAI, DNN, SMF serving area, interface…)</w:t>
            </w:r>
          </w:p>
        </w:tc>
      </w:tr>
      <w:tr w:rsidR="002A6DF4" w:rsidRPr="00690A26" w14:paraId="48F0248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345B913" w14:textId="77777777" w:rsidR="002A6DF4" w:rsidRPr="00690A26" w:rsidRDefault="002A6DF4" w:rsidP="008C6F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D9F6BA"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DB1BE8"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A610F"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FA44C2"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A2C84D1"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5B196C4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FB76B99" w14:textId="77777777" w:rsidR="002A6DF4" w:rsidRPr="00690A26" w:rsidRDefault="002A6DF4" w:rsidP="008C6F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7AAC3" w14:textId="77777777" w:rsidR="002A6DF4" w:rsidRPr="00690A26" w:rsidRDefault="002A6DF4" w:rsidP="008C6F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4F0769"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BF155"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C60779" w14:textId="77777777" w:rsidR="002A6DF4" w:rsidRPr="00690A26" w:rsidRDefault="002A6DF4" w:rsidP="008C6FE9">
            <w:pPr>
              <w:pStyle w:val="TAL"/>
              <w:rPr>
                <w:rFonts w:cs="Arial"/>
                <w:szCs w:val="18"/>
              </w:rPr>
            </w:pPr>
            <w:r w:rsidRPr="00690A26">
              <w:rPr>
                <w:rFonts w:cs="Arial"/>
                <w:szCs w:val="18"/>
              </w:rPr>
              <w:t>Specific data for the PCF</w:t>
            </w:r>
          </w:p>
        </w:tc>
      </w:tr>
      <w:tr w:rsidR="002A6DF4" w:rsidRPr="00690A26" w14:paraId="0097C89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5B7F8F" w14:textId="77777777" w:rsidR="002A6DF4" w:rsidRPr="00690A26" w:rsidRDefault="002A6DF4" w:rsidP="008C6FE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3991C0"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9955E2"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07E7D"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8174E0"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76D8BC5"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1B6CA26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9F79316" w14:textId="77777777" w:rsidR="002A6DF4" w:rsidRPr="00690A26" w:rsidRDefault="002A6DF4" w:rsidP="008C6F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2965A" w14:textId="77777777" w:rsidR="002A6DF4" w:rsidRPr="00690A26" w:rsidRDefault="002A6DF4" w:rsidP="008C6F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DEB416"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FB570"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D076DC" w14:textId="77777777" w:rsidR="002A6DF4" w:rsidRPr="00690A26" w:rsidRDefault="002A6DF4" w:rsidP="008C6FE9">
            <w:pPr>
              <w:pStyle w:val="TAL"/>
              <w:rPr>
                <w:rFonts w:cs="Arial"/>
                <w:szCs w:val="18"/>
              </w:rPr>
            </w:pPr>
            <w:r w:rsidRPr="00690A26">
              <w:rPr>
                <w:rFonts w:cs="Arial"/>
                <w:szCs w:val="18"/>
              </w:rPr>
              <w:t>Specific data for the BSF</w:t>
            </w:r>
          </w:p>
        </w:tc>
      </w:tr>
      <w:tr w:rsidR="002A6DF4" w:rsidRPr="00690A26" w14:paraId="7DF7F2FA"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9FF488" w14:textId="77777777" w:rsidR="002A6DF4" w:rsidRPr="00690A26" w:rsidRDefault="002A6DF4" w:rsidP="008C6FE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74E371"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463E50"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D18237"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7D5B43"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822E6AA"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756E068A"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C315E40" w14:textId="77777777" w:rsidR="002A6DF4" w:rsidRPr="00690A26" w:rsidRDefault="002A6DF4" w:rsidP="008C6F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999C8" w14:textId="77777777" w:rsidR="002A6DF4" w:rsidRPr="00690A26" w:rsidRDefault="002A6DF4" w:rsidP="008C6F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8D9A60"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680D25"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D2E17" w14:textId="77777777" w:rsidR="002A6DF4" w:rsidRPr="00690A26" w:rsidRDefault="002A6DF4" w:rsidP="008C6FE9">
            <w:pPr>
              <w:pStyle w:val="TAL"/>
              <w:rPr>
                <w:rFonts w:cs="Arial"/>
                <w:szCs w:val="18"/>
              </w:rPr>
            </w:pPr>
            <w:r w:rsidRPr="00690A26">
              <w:rPr>
                <w:rFonts w:cs="Arial"/>
                <w:szCs w:val="18"/>
              </w:rPr>
              <w:t>Specific data for the CHF</w:t>
            </w:r>
          </w:p>
        </w:tc>
      </w:tr>
      <w:tr w:rsidR="002A6DF4" w:rsidRPr="00690A26" w14:paraId="797760E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8FDC256" w14:textId="77777777" w:rsidR="002A6DF4" w:rsidRPr="00690A26" w:rsidRDefault="002A6DF4" w:rsidP="008C6F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52DCA" w14:textId="77777777" w:rsidR="002A6DF4" w:rsidRPr="00690A26" w:rsidRDefault="002A6DF4" w:rsidP="008C6F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8A8255"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702EB"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7DDF0" w14:textId="77777777" w:rsidR="002A6DF4" w:rsidRDefault="002A6DF4"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40A47F5"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1C6389C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3CEB658" w14:textId="77777777" w:rsidR="002A6DF4" w:rsidRPr="00690A26" w:rsidRDefault="002A6DF4" w:rsidP="008C6F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36422E" w14:textId="77777777" w:rsidR="002A6DF4" w:rsidRPr="00690A26" w:rsidRDefault="002A6DF4" w:rsidP="008C6F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95D46D" w14:textId="77777777" w:rsidR="002A6DF4" w:rsidRPr="00690A26" w:rsidRDefault="002A6DF4"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031ACA" w14:textId="77777777" w:rsidR="002A6DF4" w:rsidRPr="00690A26" w:rsidRDefault="002A6DF4" w:rsidP="008C6F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276BE8" w14:textId="77777777" w:rsidR="002A6DF4" w:rsidRPr="00690A26" w:rsidRDefault="002A6DF4" w:rsidP="008C6FE9">
            <w:pPr>
              <w:pStyle w:val="TAL"/>
              <w:rPr>
                <w:rFonts w:cs="Arial"/>
                <w:szCs w:val="18"/>
                <w:lang w:eastAsia="zh-CN"/>
              </w:rPr>
            </w:pPr>
            <w:r w:rsidRPr="00690A26">
              <w:rPr>
                <w:rFonts w:cs="Arial"/>
                <w:szCs w:val="18"/>
              </w:rPr>
              <w:t>Specific data for the NEF</w:t>
            </w:r>
          </w:p>
        </w:tc>
      </w:tr>
      <w:tr w:rsidR="002A6DF4" w:rsidRPr="00690A26" w14:paraId="3D014A6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A9AA14" w14:textId="77777777" w:rsidR="002A6DF4" w:rsidRPr="00690A26" w:rsidRDefault="002A6DF4" w:rsidP="008C6FE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EE94BC" w14:textId="77777777" w:rsidR="002A6DF4" w:rsidRPr="00690A26" w:rsidRDefault="002A6DF4" w:rsidP="008C6FE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CCD779"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31B5E"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EDB9E4" w14:textId="77777777" w:rsidR="002A6DF4" w:rsidRPr="00690A26" w:rsidRDefault="002A6DF4" w:rsidP="008C6FE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A6DF4" w:rsidRPr="00690A26" w14:paraId="281C229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58F2A1A" w14:textId="77777777" w:rsidR="002A6DF4" w:rsidRPr="00690A26" w:rsidRDefault="002A6DF4" w:rsidP="008C6FE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F107F" w14:textId="77777777" w:rsidR="002A6DF4" w:rsidRPr="00690A26" w:rsidRDefault="002A6DF4" w:rsidP="008C6FE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38A517" w14:textId="77777777" w:rsidR="002A6DF4" w:rsidRPr="00690A26" w:rsidRDefault="002A6DF4"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222BBC" w14:textId="77777777" w:rsidR="002A6DF4" w:rsidRPr="00690A26" w:rsidRDefault="002A6DF4" w:rsidP="008C6F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F4B6F8" w14:textId="77777777" w:rsidR="002A6DF4" w:rsidRPr="00690A26" w:rsidRDefault="002A6DF4" w:rsidP="008C6FE9">
            <w:pPr>
              <w:pStyle w:val="TAL"/>
              <w:rPr>
                <w:rFonts w:cs="Arial"/>
                <w:szCs w:val="18"/>
              </w:rPr>
            </w:pPr>
            <w:r>
              <w:rPr>
                <w:rFonts w:cs="Arial"/>
                <w:szCs w:val="18"/>
              </w:rPr>
              <w:t>Specific data for the UDSF</w:t>
            </w:r>
          </w:p>
        </w:tc>
      </w:tr>
      <w:tr w:rsidR="002A6DF4" w:rsidRPr="00690A26" w14:paraId="4950B3D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A687E55" w14:textId="77777777" w:rsidR="002A6DF4" w:rsidRPr="00690A26" w:rsidRDefault="002A6DF4" w:rsidP="008C6FE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C35D8A" w14:textId="77777777" w:rsidR="002A6DF4" w:rsidRPr="00690A26" w:rsidRDefault="002A6DF4" w:rsidP="008C6FE9">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86F17"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FABE38"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601D4B" w14:textId="77777777" w:rsidR="002A6DF4" w:rsidRPr="00690A26" w:rsidRDefault="002A6DF4" w:rsidP="008C6FE9">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A6DF4" w:rsidRPr="00690A26" w14:paraId="3FFEF61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8111B99" w14:textId="77777777" w:rsidR="002A6DF4" w:rsidRPr="00690A26" w:rsidRDefault="002A6DF4" w:rsidP="008C6F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C8F28" w14:textId="77777777" w:rsidR="002A6DF4" w:rsidRPr="00690A26" w:rsidRDefault="002A6DF4" w:rsidP="008C6F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CAB74"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A4446"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A280C" w14:textId="77777777" w:rsidR="002A6DF4" w:rsidRPr="00690A26" w:rsidRDefault="002A6DF4" w:rsidP="008C6F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A6DF4" w:rsidRPr="00690A26" w14:paraId="717083E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332D11" w14:textId="77777777" w:rsidR="002A6DF4" w:rsidRPr="00690A26" w:rsidRDefault="002A6DF4" w:rsidP="008C6FE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4A9CF" w14:textId="77777777" w:rsidR="002A6DF4" w:rsidRPr="00690A26" w:rsidRDefault="002A6DF4" w:rsidP="008C6F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0352B9"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896BF5"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FF6D4D" w14:textId="77777777" w:rsidR="002A6DF4" w:rsidRDefault="002A6DF4" w:rsidP="008C6FE9">
            <w:pPr>
              <w:pStyle w:val="TAL"/>
              <w:rPr>
                <w:rFonts w:cs="Arial"/>
                <w:szCs w:val="18"/>
              </w:rPr>
            </w:pPr>
            <w:r w:rsidRPr="00690A26">
              <w:rPr>
                <w:rFonts w:cs="Arial"/>
                <w:szCs w:val="18"/>
              </w:rPr>
              <w:t>Specific data for the P-CSCF.</w:t>
            </w:r>
          </w:p>
          <w:p w14:paraId="4A10C78A"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C3C530" w14:textId="77777777" w:rsidR="002A6DF4" w:rsidRPr="00690A26" w:rsidRDefault="002A6DF4" w:rsidP="008C6FE9">
            <w:pPr>
              <w:pStyle w:val="TAL"/>
              <w:rPr>
                <w:rFonts w:cs="Arial"/>
                <w:szCs w:val="18"/>
              </w:rPr>
            </w:pPr>
            <w:r w:rsidRPr="00690A26">
              <w:rPr>
                <w:rFonts w:cs="Arial"/>
                <w:szCs w:val="18"/>
              </w:rPr>
              <w:t>(NOTE 11)</w:t>
            </w:r>
          </w:p>
        </w:tc>
      </w:tr>
      <w:tr w:rsidR="002A6DF4" w:rsidRPr="00690A26" w14:paraId="64314C9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481EB80" w14:textId="77777777" w:rsidR="002A6DF4" w:rsidRPr="00690A26" w:rsidRDefault="002A6DF4" w:rsidP="008C6F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3448C6" w14:textId="77777777" w:rsidR="002A6DF4" w:rsidRPr="00690A26" w:rsidRDefault="002A6DF4" w:rsidP="008C6F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87B0A"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527CB"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0465A5" w14:textId="77777777" w:rsidR="002A6DF4" w:rsidRDefault="002A6DF4" w:rsidP="008C6FE9">
            <w:pPr>
              <w:pStyle w:val="TAL"/>
              <w:rPr>
                <w:rFonts w:cs="Arial"/>
                <w:szCs w:val="18"/>
              </w:rPr>
            </w:pPr>
            <w:r w:rsidRPr="00690A26">
              <w:rPr>
                <w:rFonts w:cs="Arial"/>
                <w:szCs w:val="18"/>
              </w:rPr>
              <w:t>Specific data for the HSS.</w:t>
            </w:r>
          </w:p>
          <w:p w14:paraId="45BC4F0C" w14:textId="77777777" w:rsidR="002A6DF4" w:rsidRPr="00690A26" w:rsidRDefault="002A6DF4"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6DF4" w:rsidRPr="00690A26" w14:paraId="42FF146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254E0ED" w14:textId="77777777" w:rsidR="002A6DF4" w:rsidRPr="00690A26" w:rsidRDefault="002A6DF4" w:rsidP="008C6F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5BF4A" w14:textId="77777777" w:rsidR="002A6DF4" w:rsidRPr="00690A26" w:rsidRDefault="002A6DF4" w:rsidP="008C6F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7C82F89"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D45057"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1B14EF" w14:textId="77777777" w:rsidR="002A6DF4" w:rsidRPr="00690A26" w:rsidRDefault="002A6DF4" w:rsidP="008C6FE9">
            <w:pPr>
              <w:pStyle w:val="TAL"/>
              <w:rPr>
                <w:rFonts w:cs="Arial"/>
                <w:szCs w:val="18"/>
              </w:rPr>
            </w:pPr>
            <w:r w:rsidRPr="00690A26">
              <w:rPr>
                <w:rFonts w:cs="Arial"/>
                <w:szCs w:val="18"/>
              </w:rPr>
              <w:t>Specific data for custom Network Functions</w:t>
            </w:r>
          </w:p>
        </w:tc>
      </w:tr>
      <w:tr w:rsidR="002A6DF4" w:rsidRPr="00690A26" w14:paraId="6835079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EBF8053" w14:textId="77777777" w:rsidR="002A6DF4" w:rsidRPr="00690A26" w:rsidRDefault="002A6DF4" w:rsidP="008C6F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3AACB1E" w14:textId="77777777" w:rsidR="002A6DF4" w:rsidRPr="00690A26" w:rsidRDefault="002A6DF4" w:rsidP="008C6F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3F0501"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AFDFAB"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24509B" w14:textId="77777777" w:rsidR="002A6DF4" w:rsidRPr="00690A26" w:rsidRDefault="002A6DF4" w:rsidP="008C6FE9">
            <w:pPr>
              <w:pStyle w:val="TAL"/>
              <w:rPr>
                <w:rFonts w:cs="Arial"/>
                <w:szCs w:val="18"/>
              </w:rPr>
            </w:pPr>
            <w:r w:rsidRPr="00690A26">
              <w:rPr>
                <w:rFonts w:cs="Arial"/>
                <w:szCs w:val="18"/>
              </w:rPr>
              <w:t>Timestamp when the NF was (re)started (NOTE 5) (NOTE 6)</w:t>
            </w:r>
          </w:p>
        </w:tc>
      </w:tr>
      <w:tr w:rsidR="002A6DF4" w:rsidRPr="00690A26" w14:paraId="3D8B66B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57168C0" w14:textId="77777777" w:rsidR="002A6DF4" w:rsidRPr="00690A26" w:rsidRDefault="002A6DF4" w:rsidP="008C6F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ACC645D" w14:textId="77777777" w:rsidR="002A6DF4" w:rsidRPr="00690A26" w:rsidRDefault="002A6DF4" w:rsidP="008C6F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334317"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A19435"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FA0B3" w14:textId="77777777" w:rsidR="002A6DF4" w:rsidRPr="00690A26" w:rsidRDefault="002A6DF4" w:rsidP="008C6F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684DEFF" w14:textId="77777777" w:rsidR="002A6DF4" w:rsidRPr="00690A26" w:rsidRDefault="002A6DF4" w:rsidP="008C6FE9">
            <w:pPr>
              <w:pStyle w:val="TAL"/>
              <w:rPr>
                <w:rFonts w:cs="Arial"/>
                <w:szCs w:val="18"/>
              </w:rPr>
            </w:pPr>
          </w:p>
          <w:p w14:paraId="426BD306" w14:textId="77777777" w:rsidR="002A6DF4" w:rsidRPr="00690A26" w:rsidRDefault="002A6DF4" w:rsidP="008C6F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A6DF4" w:rsidRPr="00690A26" w14:paraId="4BEC2F6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7F07D02" w14:textId="77777777" w:rsidR="002A6DF4" w:rsidRPr="00690A26" w:rsidRDefault="002A6DF4" w:rsidP="008C6FE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FF8793C" w14:textId="77777777" w:rsidR="002A6DF4" w:rsidRPr="00690A26" w:rsidRDefault="002A6DF4" w:rsidP="008C6FE9">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4FE5E4"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330F4E"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DEF502" w14:textId="77777777" w:rsidR="002A6DF4" w:rsidRDefault="002A6DF4" w:rsidP="008C6FE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76A271F" w14:textId="77777777" w:rsidR="002A6DF4" w:rsidRDefault="002A6DF4" w:rsidP="008C6FE9">
            <w:pPr>
              <w:pStyle w:val="TAL"/>
            </w:pPr>
          </w:p>
          <w:p w14:paraId="0E6B7820" w14:textId="77777777" w:rsidR="002A6DF4" w:rsidRPr="00690A26" w:rsidRDefault="002A6DF4" w:rsidP="008C6FE9">
            <w:pPr>
              <w:pStyle w:val="TAL"/>
              <w:rPr>
                <w:rFonts w:cs="Arial"/>
                <w:szCs w:val="18"/>
              </w:rPr>
            </w:pPr>
            <w:r>
              <w:t>This attribute is deprecated; the attribute "</w:t>
            </w:r>
            <w:proofErr w:type="spellStart"/>
            <w:r>
              <w:t>nfServiceList</w:t>
            </w:r>
            <w:proofErr w:type="spellEnd"/>
            <w:r>
              <w:t>" should be used instead.</w:t>
            </w:r>
          </w:p>
        </w:tc>
      </w:tr>
      <w:tr w:rsidR="002A6DF4" w:rsidRPr="00690A26" w14:paraId="64A2F22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EE26837" w14:textId="77777777" w:rsidR="002A6DF4" w:rsidRPr="00690A26" w:rsidRDefault="002A6DF4" w:rsidP="008C6F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4E6DE" w14:textId="77777777" w:rsidR="002A6DF4" w:rsidRPr="00690A26" w:rsidRDefault="002A6DF4" w:rsidP="008C6FE9">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D980CE" w14:textId="77777777" w:rsidR="002A6DF4" w:rsidRPr="00690A26" w:rsidRDefault="002A6DF4"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F347A" w14:textId="77777777" w:rsidR="002A6DF4" w:rsidRPr="00690A26" w:rsidRDefault="002A6DF4" w:rsidP="008C6F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FD1DC2" w14:textId="77777777" w:rsidR="002A6DF4" w:rsidRDefault="002A6DF4" w:rsidP="008C6F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76B9BD4" w14:textId="77777777" w:rsidR="002A6DF4" w:rsidRDefault="002A6DF4" w:rsidP="008C6FE9">
            <w:pPr>
              <w:pStyle w:val="TAL"/>
              <w:rPr>
                <w:rFonts w:cs="Arial"/>
                <w:szCs w:val="18"/>
              </w:rPr>
            </w:pPr>
          </w:p>
          <w:p w14:paraId="2645F3B3" w14:textId="77777777" w:rsidR="002A6DF4" w:rsidRPr="00690A26" w:rsidRDefault="002A6DF4" w:rsidP="008C6FE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A6DF4" w:rsidRPr="00690A26" w14:paraId="0F880D2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A30404B" w14:textId="77777777" w:rsidR="002A6DF4" w:rsidRPr="00690A26" w:rsidRDefault="002A6DF4" w:rsidP="008C6FE9">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81F68B2" w14:textId="77777777" w:rsidR="002A6DF4" w:rsidRPr="00690A26" w:rsidRDefault="002A6DF4" w:rsidP="008C6F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03A46"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C85F73"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02BEAE" w14:textId="77777777" w:rsidR="002A6DF4" w:rsidRPr="00690A26" w:rsidRDefault="002A6DF4" w:rsidP="008C6FE9">
            <w:pPr>
              <w:pStyle w:val="TAL"/>
              <w:rPr>
                <w:rFonts w:cs="Arial"/>
                <w:szCs w:val="18"/>
              </w:rPr>
            </w:pPr>
            <w:r w:rsidRPr="00690A26">
              <w:rPr>
                <w:rFonts w:cs="Arial"/>
                <w:szCs w:val="18"/>
              </w:rPr>
              <w:t>NF Profile Changes Support Indicator.</w:t>
            </w:r>
          </w:p>
          <w:p w14:paraId="7159F572" w14:textId="77777777" w:rsidR="002A6DF4" w:rsidRPr="00690A26" w:rsidRDefault="002A6DF4" w:rsidP="008C6FE9">
            <w:pPr>
              <w:pStyle w:val="TAL"/>
              <w:rPr>
                <w:rFonts w:cs="Arial"/>
                <w:szCs w:val="18"/>
              </w:rPr>
            </w:pPr>
            <w:r w:rsidRPr="00690A26">
              <w:rPr>
                <w:rFonts w:cs="Arial"/>
                <w:szCs w:val="18"/>
              </w:rPr>
              <w:t>See Annex B.</w:t>
            </w:r>
          </w:p>
          <w:p w14:paraId="232A0742" w14:textId="77777777" w:rsidR="002A6DF4" w:rsidRPr="00690A26" w:rsidRDefault="002A6DF4" w:rsidP="008C6FE9">
            <w:pPr>
              <w:pStyle w:val="TAL"/>
              <w:rPr>
                <w:rFonts w:cs="Arial"/>
                <w:szCs w:val="18"/>
              </w:rPr>
            </w:pPr>
          </w:p>
          <w:p w14:paraId="1E6537BC" w14:textId="77777777" w:rsidR="002A6DF4" w:rsidRPr="00690A26" w:rsidRDefault="002A6DF4" w:rsidP="008C6FE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C17E916" w14:textId="77777777" w:rsidR="002A6DF4" w:rsidRPr="00690A26" w:rsidRDefault="002A6DF4" w:rsidP="008C6FE9">
            <w:pPr>
              <w:pStyle w:val="TAL"/>
              <w:rPr>
                <w:rFonts w:cs="Arial"/>
                <w:szCs w:val="18"/>
              </w:rPr>
            </w:pPr>
          </w:p>
          <w:p w14:paraId="2C55B6E7" w14:textId="77777777" w:rsidR="002A6DF4" w:rsidRPr="00690A26" w:rsidRDefault="002A6DF4" w:rsidP="008C6FE9">
            <w:pPr>
              <w:pStyle w:val="TAL"/>
              <w:rPr>
                <w:rFonts w:cs="Arial"/>
                <w:szCs w:val="18"/>
              </w:rPr>
            </w:pPr>
            <w:r w:rsidRPr="00690A26">
              <w:rPr>
                <w:rFonts w:cs="Arial"/>
                <w:szCs w:val="18"/>
              </w:rPr>
              <w:t>true: the NF Service Consumer supports receiving NF Profile Changes in the response.</w:t>
            </w:r>
          </w:p>
          <w:p w14:paraId="6F568173" w14:textId="77777777" w:rsidR="002A6DF4" w:rsidRPr="00690A26" w:rsidRDefault="002A6DF4" w:rsidP="008C6FE9">
            <w:pPr>
              <w:pStyle w:val="TAL"/>
              <w:rPr>
                <w:rFonts w:cs="Arial"/>
                <w:szCs w:val="18"/>
              </w:rPr>
            </w:pPr>
          </w:p>
          <w:p w14:paraId="64B10832" w14:textId="77777777" w:rsidR="002A6DF4" w:rsidRPr="00690A26" w:rsidRDefault="002A6DF4" w:rsidP="008C6FE9">
            <w:pPr>
              <w:pStyle w:val="TAL"/>
              <w:rPr>
                <w:rFonts w:cs="Arial"/>
                <w:szCs w:val="18"/>
              </w:rPr>
            </w:pPr>
            <w:r w:rsidRPr="00690A26">
              <w:rPr>
                <w:rFonts w:cs="Arial"/>
                <w:szCs w:val="18"/>
              </w:rPr>
              <w:t>false (default): the NF Service Consumer does not support receiving NF Profile Changes in the response.</w:t>
            </w:r>
          </w:p>
          <w:p w14:paraId="769443E5" w14:textId="77777777" w:rsidR="002A6DF4" w:rsidRPr="00690A26" w:rsidRDefault="002A6DF4" w:rsidP="008C6FE9">
            <w:pPr>
              <w:pStyle w:val="TAL"/>
              <w:rPr>
                <w:rFonts w:cs="Arial"/>
                <w:szCs w:val="18"/>
              </w:rPr>
            </w:pPr>
          </w:p>
          <w:p w14:paraId="30FDB150" w14:textId="77777777" w:rsidR="002A6DF4" w:rsidRPr="00690A26" w:rsidRDefault="002A6DF4" w:rsidP="008C6FE9">
            <w:pPr>
              <w:pStyle w:val="TAL"/>
              <w:rPr>
                <w:rFonts w:cs="Arial"/>
                <w:szCs w:val="18"/>
              </w:rPr>
            </w:pPr>
            <w:r w:rsidRPr="00690A26">
              <w:rPr>
                <w:rFonts w:cs="Arial"/>
                <w:szCs w:val="18"/>
              </w:rPr>
              <w:t>Write-Only: true</w:t>
            </w:r>
          </w:p>
        </w:tc>
      </w:tr>
      <w:tr w:rsidR="002A6DF4" w:rsidRPr="00690A26" w14:paraId="5EB7405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6C4DE7" w14:textId="77777777" w:rsidR="002A6DF4" w:rsidRPr="00690A26" w:rsidRDefault="002A6DF4" w:rsidP="008C6FE9">
            <w:pPr>
              <w:pStyle w:val="TAL"/>
            </w:pPr>
            <w:bookmarkStart w:id="16" w:name="_Hlk2599001"/>
            <w:proofErr w:type="spellStart"/>
            <w:r w:rsidRPr="00690A26">
              <w:t>nfProfileChangesInd</w:t>
            </w:r>
            <w:bookmarkEnd w:id="16"/>
            <w:proofErr w:type="spellEnd"/>
          </w:p>
        </w:tc>
        <w:tc>
          <w:tcPr>
            <w:tcW w:w="1559" w:type="dxa"/>
            <w:tcBorders>
              <w:top w:val="single" w:sz="4" w:space="0" w:color="auto"/>
              <w:left w:val="single" w:sz="4" w:space="0" w:color="auto"/>
              <w:bottom w:val="single" w:sz="4" w:space="0" w:color="auto"/>
              <w:right w:val="single" w:sz="4" w:space="0" w:color="auto"/>
            </w:tcBorders>
          </w:tcPr>
          <w:p w14:paraId="62F5897B" w14:textId="77777777" w:rsidR="002A6DF4" w:rsidRPr="00690A26" w:rsidRDefault="002A6DF4" w:rsidP="008C6F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A8298D"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EAEFC"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BCC32" w14:textId="77777777" w:rsidR="002A6DF4" w:rsidRPr="00690A26" w:rsidRDefault="002A6DF4" w:rsidP="008C6FE9">
            <w:pPr>
              <w:pStyle w:val="TAL"/>
              <w:rPr>
                <w:rFonts w:cs="Arial"/>
                <w:szCs w:val="18"/>
              </w:rPr>
            </w:pPr>
            <w:r w:rsidRPr="00690A26">
              <w:rPr>
                <w:rFonts w:cs="Arial"/>
                <w:szCs w:val="18"/>
              </w:rPr>
              <w:t>NF Profile Changes Indicator.</w:t>
            </w:r>
          </w:p>
          <w:p w14:paraId="62F56684" w14:textId="77777777" w:rsidR="002A6DF4" w:rsidRPr="00690A26" w:rsidRDefault="002A6DF4" w:rsidP="008C6FE9">
            <w:pPr>
              <w:pStyle w:val="TAL"/>
              <w:rPr>
                <w:rFonts w:cs="Arial"/>
                <w:szCs w:val="18"/>
              </w:rPr>
            </w:pPr>
            <w:r w:rsidRPr="00690A26">
              <w:rPr>
                <w:rFonts w:cs="Arial"/>
                <w:szCs w:val="18"/>
              </w:rPr>
              <w:t>See Annex B.</w:t>
            </w:r>
          </w:p>
          <w:p w14:paraId="7B6AB34F" w14:textId="77777777" w:rsidR="002A6DF4" w:rsidRPr="00690A26" w:rsidRDefault="002A6DF4" w:rsidP="008C6FE9">
            <w:pPr>
              <w:pStyle w:val="TAL"/>
              <w:rPr>
                <w:rFonts w:cs="Arial"/>
                <w:szCs w:val="18"/>
              </w:rPr>
            </w:pPr>
          </w:p>
          <w:p w14:paraId="476DEA57" w14:textId="77777777" w:rsidR="002A6DF4" w:rsidRPr="00690A26" w:rsidRDefault="002A6DF4" w:rsidP="008C6FE9">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EC3E332" w14:textId="77777777" w:rsidR="002A6DF4" w:rsidRPr="00690A26" w:rsidRDefault="002A6DF4" w:rsidP="008C6FE9">
            <w:pPr>
              <w:pStyle w:val="TAL"/>
              <w:rPr>
                <w:rFonts w:cs="Arial"/>
                <w:szCs w:val="18"/>
              </w:rPr>
            </w:pPr>
          </w:p>
          <w:p w14:paraId="1BEFDBF8" w14:textId="77777777" w:rsidR="002A6DF4" w:rsidRPr="00690A26" w:rsidRDefault="002A6DF4" w:rsidP="008C6FE9">
            <w:pPr>
              <w:pStyle w:val="TAL"/>
              <w:rPr>
                <w:rFonts w:cs="Arial"/>
                <w:szCs w:val="18"/>
              </w:rPr>
            </w:pPr>
            <w:r w:rsidRPr="00690A26">
              <w:rPr>
                <w:rFonts w:cs="Arial"/>
                <w:szCs w:val="18"/>
              </w:rPr>
              <w:t>true: the NF Profile contains NF Profile changes.</w:t>
            </w:r>
          </w:p>
          <w:p w14:paraId="5BD674A9" w14:textId="77777777" w:rsidR="002A6DF4" w:rsidRPr="00690A26" w:rsidRDefault="002A6DF4" w:rsidP="008C6FE9">
            <w:pPr>
              <w:pStyle w:val="TAL"/>
              <w:rPr>
                <w:rFonts w:cs="Arial"/>
                <w:szCs w:val="18"/>
              </w:rPr>
            </w:pPr>
            <w:r w:rsidRPr="00690A26">
              <w:rPr>
                <w:rFonts w:cs="Arial"/>
                <w:szCs w:val="18"/>
              </w:rPr>
              <w:t>false (default): complete NF Profile.</w:t>
            </w:r>
          </w:p>
          <w:p w14:paraId="4D4660BE" w14:textId="77777777" w:rsidR="002A6DF4" w:rsidRPr="00690A26" w:rsidRDefault="002A6DF4" w:rsidP="008C6FE9">
            <w:pPr>
              <w:pStyle w:val="TAL"/>
              <w:rPr>
                <w:rFonts w:cs="Arial"/>
                <w:szCs w:val="18"/>
              </w:rPr>
            </w:pPr>
          </w:p>
          <w:p w14:paraId="1FFA41B3" w14:textId="77777777" w:rsidR="002A6DF4" w:rsidRPr="00690A26" w:rsidRDefault="002A6DF4" w:rsidP="008C6FE9">
            <w:pPr>
              <w:pStyle w:val="TAL"/>
              <w:rPr>
                <w:rFonts w:cs="Arial"/>
                <w:szCs w:val="18"/>
              </w:rPr>
            </w:pPr>
            <w:r w:rsidRPr="00690A26">
              <w:rPr>
                <w:rFonts w:cs="Arial"/>
                <w:szCs w:val="18"/>
              </w:rPr>
              <w:t>Read-Only: true</w:t>
            </w:r>
          </w:p>
        </w:tc>
      </w:tr>
      <w:tr w:rsidR="002A6DF4" w:rsidRPr="00690A26" w14:paraId="1FBB88B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72C8BBF" w14:textId="77777777" w:rsidR="002A6DF4" w:rsidRPr="00690A26" w:rsidRDefault="002A6DF4" w:rsidP="008C6F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2F9EA10" w14:textId="77777777" w:rsidR="002A6DF4" w:rsidRPr="00690A26" w:rsidRDefault="002A6DF4" w:rsidP="008C6F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955330"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A51713"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732E69" w14:textId="77777777" w:rsidR="002A6DF4" w:rsidRPr="00690A26" w:rsidRDefault="002A6DF4" w:rsidP="008C6FE9">
            <w:pPr>
              <w:pStyle w:val="TAL"/>
              <w:rPr>
                <w:rFonts w:cs="Arial"/>
                <w:szCs w:val="18"/>
              </w:rPr>
            </w:pPr>
            <w:r w:rsidRPr="00690A26">
              <w:rPr>
                <w:rFonts w:cs="Arial"/>
                <w:szCs w:val="18"/>
              </w:rPr>
              <w:t>Notification endpoints for different notification types.</w:t>
            </w:r>
          </w:p>
          <w:p w14:paraId="10C84B50" w14:textId="77777777" w:rsidR="002A6DF4" w:rsidRPr="00690A26" w:rsidRDefault="002A6DF4" w:rsidP="008C6FE9">
            <w:pPr>
              <w:pStyle w:val="TAL"/>
              <w:rPr>
                <w:rFonts w:cs="Arial"/>
                <w:szCs w:val="18"/>
              </w:rPr>
            </w:pPr>
            <w:r w:rsidRPr="00690A26">
              <w:rPr>
                <w:rFonts w:cs="Arial"/>
                <w:szCs w:val="18"/>
              </w:rPr>
              <w:t>(NOTE 10)</w:t>
            </w:r>
          </w:p>
          <w:p w14:paraId="6EFDF561" w14:textId="77777777" w:rsidR="002A6DF4" w:rsidRPr="00690A26" w:rsidRDefault="002A6DF4" w:rsidP="008C6FE9">
            <w:pPr>
              <w:pStyle w:val="TAL"/>
              <w:rPr>
                <w:rFonts w:cs="Arial"/>
                <w:szCs w:val="18"/>
              </w:rPr>
            </w:pPr>
          </w:p>
        </w:tc>
      </w:tr>
      <w:tr w:rsidR="002A6DF4" w:rsidRPr="00690A26" w14:paraId="160FBA2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878C5B2" w14:textId="77777777" w:rsidR="002A6DF4" w:rsidRPr="00690A26" w:rsidRDefault="002A6DF4" w:rsidP="008C6F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5291C" w14:textId="77777777" w:rsidR="002A6DF4" w:rsidRPr="00690A26" w:rsidRDefault="002A6DF4" w:rsidP="008C6F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47034C"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63236"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0EC8E" w14:textId="77777777" w:rsidR="002A6DF4" w:rsidRPr="00690A26" w:rsidRDefault="002A6DF4" w:rsidP="008C6FE9">
            <w:pPr>
              <w:pStyle w:val="TAL"/>
              <w:rPr>
                <w:rFonts w:cs="Arial"/>
                <w:szCs w:val="18"/>
              </w:rPr>
            </w:pPr>
            <w:r w:rsidRPr="00690A26">
              <w:rPr>
                <w:rFonts w:cs="Arial"/>
                <w:szCs w:val="18"/>
              </w:rPr>
              <w:t>Specific data for the LMF</w:t>
            </w:r>
          </w:p>
        </w:tc>
      </w:tr>
      <w:tr w:rsidR="002A6DF4" w:rsidRPr="00690A26" w14:paraId="30544F9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4648D2E" w14:textId="77777777" w:rsidR="002A6DF4" w:rsidRPr="00690A26" w:rsidRDefault="002A6DF4" w:rsidP="008C6F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890DF4" w14:textId="77777777" w:rsidR="002A6DF4" w:rsidRPr="00690A26" w:rsidRDefault="002A6DF4" w:rsidP="008C6F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4E92760" w14:textId="77777777" w:rsidR="002A6DF4" w:rsidRPr="00690A26" w:rsidRDefault="002A6DF4"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870A1" w14:textId="77777777" w:rsidR="002A6DF4" w:rsidRPr="00690A26" w:rsidRDefault="002A6DF4"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25B9C3" w14:textId="77777777" w:rsidR="002A6DF4" w:rsidRPr="00690A26" w:rsidRDefault="002A6DF4" w:rsidP="008C6FE9">
            <w:pPr>
              <w:pStyle w:val="TAL"/>
              <w:rPr>
                <w:rFonts w:cs="Arial"/>
                <w:szCs w:val="18"/>
              </w:rPr>
            </w:pPr>
            <w:r w:rsidRPr="00690A26">
              <w:rPr>
                <w:rFonts w:cs="Arial"/>
                <w:szCs w:val="18"/>
              </w:rPr>
              <w:t>Specific data for the GMLC</w:t>
            </w:r>
          </w:p>
        </w:tc>
      </w:tr>
      <w:tr w:rsidR="002A6DF4" w:rsidRPr="00690A26" w14:paraId="037BCF6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D7F622D" w14:textId="77777777" w:rsidR="002A6DF4" w:rsidRPr="00690A26" w:rsidRDefault="002A6DF4" w:rsidP="008C6F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E622E8" w14:textId="77777777" w:rsidR="002A6DF4" w:rsidRPr="00690A26" w:rsidRDefault="002A6DF4" w:rsidP="008C6F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D5C77E" w14:textId="77777777" w:rsidR="002A6DF4" w:rsidRPr="00690A26" w:rsidRDefault="002A6DF4" w:rsidP="008C6F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5302DD" w14:textId="77777777" w:rsidR="002A6DF4" w:rsidRPr="00690A26" w:rsidRDefault="002A6DF4"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A1CD2C" w14:textId="77777777" w:rsidR="002A6DF4" w:rsidRPr="00690A26" w:rsidRDefault="002A6DF4" w:rsidP="008C6F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A48F89C" w14:textId="77777777" w:rsidR="002A6DF4" w:rsidRDefault="002A6DF4" w:rsidP="008C6FE9">
            <w:pPr>
              <w:pStyle w:val="TAL"/>
            </w:pPr>
            <w:r w:rsidRPr="00690A26">
              <w:t>At most one NF Set ID shall be indicated per PLMN of the NF.</w:t>
            </w:r>
          </w:p>
          <w:p w14:paraId="1C765A88" w14:textId="77777777" w:rsidR="002A6DF4" w:rsidRPr="00690A26" w:rsidRDefault="002A6DF4" w:rsidP="008C6FE9">
            <w:pPr>
              <w:pStyle w:val="TAL"/>
              <w:rPr>
                <w:rFonts w:cs="Arial"/>
                <w:szCs w:val="18"/>
              </w:rPr>
            </w:pPr>
            <w:r>
              <w:rPr>
                <w:rFonts w:hint="eastAsia"/>
                <w:lang w:eastAsia="zh-CN"/>
              </w:rPr>
              <w:t>This information shall be present if available.</w:t>
            </w:r>
          </w:p>
        </w:tc>
      </w:tr>
      <w:tr w:rsidR="002A6DF4" w:rsidRPr="00690A26" w14:paraId="6AA1DD8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FD14F08" w14:textId="77777777" w:rsidR="002A6DF4" w:rsidRPr="00690A26" w:rsidRDefault="002A6DF4" w:rsidP="008C6F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BD1B5DA" w14:textId="77777777" w:rsidR="002A6DF4" w:rsidRPr="00690A26" w:rsidRDefault="002A6DF4" w:rsidP="008C6F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3A6522" w14:textId="77777777" w:rsidR="002A6DF4" w:rsidRPr="00690A26" w:rsidRDefault="002A6DF4"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68346" w14:textId="77777777" w:rsidR="002A6DF4" w:rsidRPr="00690A26" w:rsidRDefault="002A6DF4"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6D791" w14:textId="77777777" w:rsidR="002A6DF4" w:rsidRPr="00690A26" w:rsidRDefault="002A6DF4" w:rsidP="008C6FE9">
            <w:pPr>
              <w:pStyle w:val="TAL"/>
              <w:rPr>
                <w:rFonts w:cs="Arial"/>
                <w:szCs w:val="18"/>
                <w:lang w:eastAsia="zh-CN"/>
              </w:rPr>
            </w:pPr>
            <w:r w:rsidRPr="00690A26">
              <w:rPr>
                <w:rFonts w:cs="Arial" w:hint="eastAsia"/>
                <w:szCs w:val="18"/>
                <w:lang w:eastAsia="zh-CN"/>
              </w:rPr>
              <w:t>The served area(s) of the NF instance.</w:t>
            </w:r>
          </w:p>
          <w:p w14:paraId="4F28A5EC" w14:textId="77777777" w:rsidR="002A6DF4" w:rsidRPr="00690A26" w:rsidRDefault="002A6DF4" w:rsidP="008C6FE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5723D2D" w14:textId="77777777" w:rsidR="002A6DF4" w:rsidRPr="00690A26" w:rsidRDefault="002A6DF4" w:rsidP="008C6FE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A6DF4" w:rsidRPr="00690A26" w14:paraId="6BA1133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EBBAF39" w14:textId="77777777" w:rsidR="002A6DF4" w:rsidRPr="00690A26" w:rsidRDefault="002A6DF4" w:rsidP="008C6F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3E063B" w14:textId="77777777" w:rsidR="002A6DF4" w:rsidRPr="00690A26" w:rsidRDefault="002A6DF4" w:rsidP="008C6F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81EE2F" w14:textId="77777777" w:rsidR="002A6DF4" w:rsidRPr="00690A26" w:rsidRDefault="002A6DF4" w:rsidP="008C6F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B585E" w14:textId="77777777" w:rsidR="002A6DF4" w:rsidRPr="00690A26" w:rsidRDefault="002A6DF4" w:rsidP="008C6F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99D914" w14:textId="77777777" w:rsidR="002A6DF4" w:rsidRDefault="002A6DF4" w:rsidP="008C6FE9">
            <w:pPr>
              <w:pStyle w:val="TAL"/>
            </w:pPr>
            <w:r>
              <w:rPr>
                <w:rFonts w:cs="Arial"/>
                <w:szCs w:val="18"/>
                <w:lang w:eastAsia="zh-CN"/>
              </w:rPr>
              <w:t xml:space="preserve">This IE indicates whether the NF supports </w:t>
            </w:r>
            <w:r>
              <w:t>Load Control based on LCI Header (see clause 6.3 of 3GPP TS 29.500 [4]).</w:t>
            </w:r>
          </w:p>
          <w:p w14:paraId="5D29A051" w14:textId="77777777" w:rsidR="002A6DF4" w:rsidRDefault="002A6DF4" w:rsidP="008C6F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0F82B47" w14:textId="77777777" w:rsidR="002A6DF4" w:rsidRPr="00690A26" w:rsidRDefault="002A6DF4" w:rsidP="008C6F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A6DF4" w:rsidRPr="00690A26" w14:paraId="231F5BE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D6A14D2" w14:textId="77777777" w:rsidR="002A6DF4" w:rsidRPr="00690A26" w:rsidRDefault="002A6DF4" w:rsidP="008C6F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AD83D9" w14:textId="77777777" w:rsidR="002A6DF4" w:rsidRPr="00690A26" w:rsidRDefault="002A6DF4" w:rsidP="008C6F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A7E137" w14:textId="77777777" w:rsidR="002A6DF4" w:rsidRPr="00690A26" w:rsidRDefault="002A6DF4" w:rsidP="008C6F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77DC77" w14:textId="77777777" w:rsidR="002A6DF4" w:rsidRPr="00690A26" w:rsidRDefault="002A6DF4" w:rsidP="008C6F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5180C5" w14:textId="77777777" w:rsidR="002A6DF4" w:rsidRDefault="002A6DF4" w:rsidP="008C6FE9">
            <w:pPr>
              <w:pStyle w:val="TAL"/>
            </w:pPr>
            <w:r>
              <w:rPr>
                <w:rFonts w:cs="Arial"/>
                <w:szCs w:val="18"/>
                <w:lang w:eastAsia="zh-CN"/>
              </w:rPr>
              <w:t>This IE indicates whether the NF supports Overl</w:t>
            </w:r>
            <w:r>
              <w:t>oad Control based on OCI Header (see clause 6.4 of 3GPP TS 29.500 [4]).</w:t>
            </w:r>
          </w:p>
          <w:p w14:paraId="79C5E09A" w14:textId="77777777" w:rsidR="002A6DF4" w:rsidRDefault="002A6DF4" w:rsidP="008C6F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7466862" w14:textId="77777777" w:rsidR="002A6DF4" w:rsidRPr="00690A26" w:rsidRDefault="002A6DF4" w:rsidP="008C6FE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A6DF4" w:rsidRPr="00690A26" w14:paraId="438B003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5169B9F" w14:textId="77777777" w:rsidR="002A6DF4" w:rsidRDefault="002A6DF4" w:rsidP="008C6F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5CD44A" w14:textId="77777777" w:rsidR="002A6DF4" w:rsidRDefault="002A6DF4" w:rsidP="008C6F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48F732" w14:textId="77777777" w:rsidR="002A6DF4" w:rsidRDefault="002A6DF4"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400A9D" w14:textId="77777777" w:rsidR="002A6DF4" w:rsidRDefault="002A6DF4" w:rsidP="008C6F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E3ED86" w14:textId="77777777" w:rsidR="002A6DF4" w:rsidRDefault="002A6DF4" w:rsidP="008C6FE9">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71BE1E8" w14:textId="77777777" w:rsidR="002A6DF4" w:rsidRDefault="002A6DF4" w:rsidP="008C6FE9">
            <w:pPr>
              <w:pStyle w:val="TAL"/>
              <w:rPr>
                <w:rFonts w:cs="Arial"/>
                <w:szCs w:val="18"/>
              </w:rPr>
            </w:pPr>
          </w:p>
          <w:p w14:paraId="43B64BE9" w14:textId="77777777" w:rsidR="002A6DF4" w:rsidRDefault="002A6DF4" w:rsidP="008C6FE9">
            <w:pPr>
              <w:pStyle w:val="TAL"/>
              <w:rPr>
                <w:rFonts w:cs="Arial"/>
                <w:szCs w:val="18"/>
                <w:lang w:eastAsia="zh-CN"/>
              </w:rPr>
            </w:pPr>
            <w:r>
              <w:rPr>
                <w:rFonts w:cs="Arial"/>
                <w:szCs w:val="18"/>
              </w:rPr>
              <w:t>When present, the value of each entry of the map shall be the recovery time of the NF Set indicated by the key.</w:t>
            </w:r>
          </w:p>
        </w:tc>
      </w:tr>
      <w:tr w:rsidR="002A6DF4" w:rsidRPr="00690A26" w14:paraId="3D8D164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6930369" w14:textId="77777777" w:rsidR="002A6DF4" w:rsidRDefault="002A6DF4" w:rsidP="008C6FE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6A20C" w14:textId="77777777" w:rsidR="002A6DF4" w:rsidRDefault="002A6DF4" w:rsidP="008C6F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B36419" w14:textId="77777777" w:rsidR="002A6DF4" w:rsidRDefault="002A6DF4"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406B2" w14:textId="77777777" w:rsidR="002A6DF4" w:rsidRDefault="002A6DF4" w:rsidP="008C6F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51BEEB" w14:textId="77777777" w:rsidR="002A6DF4" w:rsidRDefault="002A6DF4" w:rsidP="008C6FE9">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F16188F" w14:textId="77777777" w:rsidR="002A6DF4" w:rsidRDefault="002A6DF4" w:rsidP="008C6FE9">
            <w:pPr>
              <w:pStyle w:val="TAL"/>
              <w:rPr>
                <w:rFonts w:cs="Arial"/>
                <w:szCs w:val="18"/>
              </w:rPr>
            </w:pPr>
          </w:p>
          <w:p w14:paraId="7DB901F5" w14:textId="77777777" w:rsidR="002A6DF4" w:rsidRDefault="002A6DF4" w:rsidP="008C6F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2A6DF4" w:rsidRPr="00690A26" w14:paraId="3B572AF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89D8361" w14:textId="77777777" w:rsidR="002A6DF4" w:rsidRDefault="002A6DF4" w:rsidP="008C6FE9">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DC6004B" w14:textId="77777777" w:rsidR="002A6DF4" w:rsidRDefault="002A6DF4" w:rsidP="008C6F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0063834" w14:textId="77777777" w:rsidR="002A6DF4" w:rsidRPr="00690A26" w:rsidRDefault="002A6DF4"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A6FF93" w14:textId="77777777" w:rsidR="002A6DF4" w:rsidRPr="00690A26" w:rsidRDefault="002A6DF4" w:rsidP="008C6F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A79EB2" w14:textId="77777777" w:rsidR="002A6DF4" w:rsidRDefault="002A6DF4" w:rsidP="008C6FE9">
            <w:pPr>
              <w:pStyle w:val="TAL"/>
              <w:rPr>
                <w:rFonts w:cs="Arial"/>
                <w:szCs w:val="18"/>
              </w:rPr>
            </w:pPr>
            <w:r>
              <w:rPr>
                <w:rFonts w:cs="Arial"/>
                <w:szCs w:val="18"/>
              </w:rPr>
              <w:t>When present, this IE shall carry the list of SCP domains the SCP belongs to, or the SCP domain the NF (other than SCP) belongs to.</w:t>
            </w:r>
          </w:p>
          <w:p w14:paraId="377FC28B" w14:textId="77777777" w:rsidR="002A6DF4" w:rsidRDefault="002A6DF4" w:rsidP="008C6FE9">
            <w:pPr>
              <w:pStyle w:val="TAL"/>
              <w:rPr>
                <w:rFonts w:cs="Arial"/>
                <w:szCs w:val="18"/>
              </w:rPr>
            </w:pPr>
            <w:r>
              <w:rPr>
                <w:rFonts w:cs="Arial"/>
                <w:szCs w:val="18"/>
              </w:rPr>
              <w:t>(NOTE 14)</w:t>
            </w:r>
          </w:p>
        </w:tc>
      </w:tr>
      <w:tr w:rsidR="002A6DF4" w:rsidRPr="00690A26" w14:paraId="18A01E0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A17D864" w14:textId="77777777" w:rsidR="002A6DF4" w:rsidRDefault="002A6DF4" w:rsidP="008C6F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D53093" w14:textId="77777777" w:rsidR="002A6DF4" w:rsidRDefault="002A6DF4" w:rsidP="008C6F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0B52C60" w14:textId="77777777" w:rsidR="002A6DF4" w:rsidRPr="00690A26" w:rsidRDefault="002A6DF4"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7448D3" w14:textId="77777777" w:rsidR="002A6DF4" w:rsidRPr="00690A26" w:rsidRDefault="002A6DF4" w:rsidP="008C6F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1A9A58" w14:textId="77777777" w:rsidR="002A6DF4" w:rsidRDefault="002A6DF4" w:rsidP="008C6FE9">
            <w:pPr>
              <w:pStyle w:val="TAL"/>
              <w:rPr>
                <w:rFonts w:cs="Arial"/>
                <w:szCs w:val="18"/>
              </w:rPr>
            </w:pPr>
            <w:r>
              <w:rPr>
                <w:rFonts w:cs="Arial"/>
                <w:szCs w:val="18"/>
              </w:rPr>
              <w:t>Specific data for the SCP</w:t>
            </w:r>
          </w:p>
        </w:tc>
      </w:tr>
      <w:tr w:rsidR="00372C68" w:rsidRPr="00690A26" w14:paraId="6D5326A8" w14:textId="77777777" w:rsidTr="008C6FE9">
        <w:trPr>
          <w:jc w:val="center"/>
          <w:ins w:id="17" w:author="Ericsson - CT4#102e" w:date="2021-02-07T16:07:00Z"/>
        </w:trPr>
        <w:tc>
          <w:tcPr>
            <w:tcW w:w="2090" w:type="dxa"/>
            <w:tcBorders>
              <w:top w:val="single" w:sz="4" w:space="0" w:color="auto"/>
              <w:left w:val="single" w:sz="4" w:space="0" w:color="auto"/>
              <w:bottom w:val="single" w:sz="4" w:space="0" w:color="auto"/>
              <w:right w:val="single" w:sz="4" w:space="0" w:color="auto"/>
            </w:tcBorders>
          </w:tcPr>
          <w:p w14:paraId="385C558F" w14:textId="5545F313" w:rsidR="00372C68" w:rsidRDefault="00372C68" w:rsidP="00372C68">
            <w:pPr>
              <w:pStyle w:val="TAL"/>
              <w:rPr>
                <w:ins w:id="18" w:author="Ericsson - CT4#102e" w:date="2021-02-07T16:07:00Z"/>
              </w:rPr>
            </w:pPr>
            <w:proofErr w:type="spellStart"/>
            <w:ins w:id="19" w:author="Ericsson - CT4#102e" w:date="2021-02-07T16:07:00Z">
              <w:r>
                <w:t>standbyInd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4B2830" w14:textId="778B15E9" w:rsidR="00372C68" w:rsidRDefault="00372C68" w:rsidP="00372C68">
            <w:pPr>
              <w:pStyle w:val="TAL"/>
              <w:rPr>
                <w:ins w:id="20" w:author="Ericsson - CT4#102e" w:date="2021-02-07T16:07:00Z"/>
              </w:rPr>
            </w:pPr>
            <w:proofErr w:type="spellStart"/>
            <w:ins w:id="21" w:author="Ericsson - CT4#102e" w:date="2021-02-07T16: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51A016" w14:textId="2DD48F12" w:rsidR="00372C68" w:rsidRDefault="00372C68" w:rsidP="00372C68">
            <w:pPr>
              <w:pStyle w:val="TAC"/>
              <w:rPr>
                <w:ins w:id="22" w:author="Ericsson - CT4#102e" w:date="2021-02-07T16:07:00Z"/>
              </w:rPr>
            </w:pPr>
            <w:ins w:id="23" w:author="Ericsson - CT4#102e" w:date="2021-02-07T16:07:00Z">
              <w:r>
                <w:t>O</w:t>
              </w:r>
            </w:ins>
          </w:p>
        </w:tc>
        <w:tc>
          <w:tcPr>
            <w:tcW w:w="1134" w:type="dxa"/>
            <w:tcBorders>
              <w:top w:val="single" w:sz="4" w:space="0" w:color="auto"/>
              <w:left w:val="single" w:sz="4" w:space="0" w:color="auto"/>
              <w:bottom w:val="single" w:sz="4" w:space="0" w:color="auto"/>
              <w:right w:val="single" w:sz="4" w:space="0" w:color="auto"/>
            </w:tcBorders>
          </w:tcPr>
          <w:p w14:paraId="4D776659" w14:textId="4E817018" w:rsidR="00372C68" w:rsidRDefault="00372C68" w:rsidP="00372C68">
            <w:pPr>
              <w:pStyle w:val="TAL"/>
              <w:rPr>
                <w:ins w:id="24" w:author="Ericsson - CT4#102e" w:date="2021-02-07T16:07:00Z"/>
              </w:rPr>
            </w:pPr>
            <w:ins w:id="25" w:author="Ericsson - CT4#102e" w:date="2021-02-07T16:07:00Z">
              <w:r>
                <w:t>0..1</w:t>
              </w:r>
            </w:ins>
          </w:p>
        </w:tc>
        <w:tc>
          <w:tcPr>
            <w:tcW w:w="4359" w:type="dxa"/>
            <w:tcBorders>
              <w:top w:val="single" w:sz="4" w:space="0" w:color="auto"/>
              <w:left w:val="single" w:sz="4" w:space="0" w:color="auto"/>
              <w:bottom w:val="single" w:sz="4" w:space="0" w:color="auto"/>
              <w:right w:val="single" w:sz="4" w:space="0" w:color="auto"/>
            </w:tcBorders>
          </w:tcPr>
          <w:p w14:paraId="56B6184B" w14:textId="13027AA9" w:rsidR="00372C68" w:rsidRDefault="00372C68" w:rsidP="00372C68">
            <w:pPr>
              <w:pStyle w:val="TAL"/>
              <w:rPr>
                <w:ins w:id="26" w:author="Ericsson - CT4#102e" w:date="2021-02-07T16:07:00Z"/>
                <w:rFonts w:cs="Arial"/>
                <w:szCs w:val="18"/>
              </w:rPr>
            </w:pPr>
            <w:ins w:id="27" w:author="Ericsson - CT4#102e" w:date="2021-02-07T16:07:00Z">
              <w:r>
                <w:rPr>
                  <w:rFonts w:cs="Arial"/>
                  <w:szCs w:val="18"/>
                </w:rPr>
                <w:t>When present, this IE indicate whether the NF instance is in standby mode</w:t>
              </w:r>
            </w:ins>
            <w:ins w:id="28" w:author="Ericsson - CT4#102e" w:date="2021-02-09T18:05:00Z">
              <w:r w:rsidR="00F1230C">
                <w:rPr>
                  <w:rFonts w:cs="Arial"/>
                  <w:szCs w:val="18"/>
                </w:rPr>
                <w:t>,</w:t>
              </w:r>
            </w:ins>
            <w:ins w:id="29" w:author="Ericsson - CT4#102e" w:date="2021-02-07T16:07:00Z">
              <w:r>
                <w:rPr>
                  <w:rFonts w:cs="Arial"/>
                  <w:szCs w:val="18"/>
                </w:rPr>
                <w:t xml:space="preserve"> i.e. operative but not intended to take traffic</w:t>
              </w:r>
            </w:ins>
            <w:ins w:id="30" w:author="Ericsson - CT4#102e" w:date="2021-02-09T18:04:00Z">
              <w:r w:rsidR="00AA6277">
                <w:t xml:space="preserve"> for either new or already established sessions</w:t>
              </w:r>
            </w:ins>
            <w:ins w:id="31" w:author="Ericsson - CT4#102e" w:date="2021-02-09T18:05:00Z">
              <w:r w:rsidR="00F1230C">
                <w:t xml:space="preserve"> (</w:t>
              </w:r>
            </w:ins>
            <w:ins w:id="32" w:author="Ericsson - CT4#102e" w:date="2021-02-09T18:06:00Z">
              <w:r w:rsidR="00F1230C">
                <w:t>another NF</w:t>
              </w:r>
              <w:r w:rsidR="00A92717">
                <w:t xml:space="preserve"> instance</w:t>
              </w:r>
              <w:r w:rsidR="00F1230C">
                <w:t xml:space="preserve"> in same NF S</w:t>
              </w:r>
              <w:r w:rsidR="0029768D">
                <w:t>et</w:t>
              </w:r>
              <w:r w:rsidR="00F1230C">
                <w:t xml:space="preserve"> shall </w:t>
              </w:r>
            </w:ins>
            <w:ins w:id="33" w:author="Ericsson - CT4#102e" w:date="2021-02-09T18:07:00Z">
              <w:r w:rsidR="00E12200">
                <w:t xml:space="preserve">be target for </w:t>
              </w:r>
            </w:ins>
            <w:ins w:id="34" w:author="Ericsson - CT4#102e" w:date="2021-02-09T18:06:00Z">
              <w:r w:rsidR="0029768D">
                <w:t>the traffic</w:t>
              </w:r>
            </w:ins>
            <w:ins w:id="35" w:author="Ericsson - CT4#102e" w:date="2021-02-09T18:05:00Z">
              <w:r w:rsidR="00F1230C">
                <w:t>)</w:t>
              </w:r>
            </w:ins>
            <w:ins w:id="36" w:author="Ericsson - CT4#102e" w:date="2021-02-07T16:07:00Z">
              <w:r>
                <w:rPr>
                  <w:rFonts w:cs="Arial"/>
                  <w:szCs w:val="18"/>
                </w:rPr>
                <w:t>, or not:</w:t>
              </w:r>
            </w:ins>
          </w:p>
          <w:p w14:paraId="22CECB57" w14:textId="77777777" w:rsidR="00372C68" w:rsidRDefault="00372C68" w:rsidP="00372C68">
            <w:pPr>
              <w:pStyle w:val="TAL"/>
              <w:rPr>
                <w:ins w:id="37" w:author="Ericsson - CT4#102e" w:date="2021-02-07T16:07:00Z"/>
                <w:rFonts w:cs="Arial"/>
                <w:szCs w:val="18"/>
              </w:rPr>
            </w:pPr>
          </w:p>
          <w:p w14:paraId="725B9721" w14:textId="77777777" w:rsidR="00372C68" w:rsidRDefault="00372C68" w:rsidP="00372C68">
            <w:pPr>
              <w:pStyle w:val="TAL"/>
              <w:rPr>
                <w:ins w:id="38" w:author="Ericsson - CT4#102e" w:date="2021-02-07T16:07:00Z"/>
                <w:rFonts w:cs="Arial"/>
                <w:szCs w:val="18"/>
              </w:rPr>
            </w:pPr>
            <w:ins w:id="39" w:author="Ericsson - CT4#102e" w:date="2021-02-07T16:07:00Z">
              <w:r>
                <w:rPr>
                  <w:rFonts w:cs="Arial"/>
                  <w:szCs w:val="18"/>
                </w:rPr>
                <w:t>- true:</w:t>
              </w:r>
              <w:r>
                <w:rPr>
                  <w:rFonts w:cs="Arial"/>
                  <w:szCs w:val="18"/>
                </w:rPr>
                <w:tab/>
                <w:t>the NF instance is in standby mode</w:t>
              </w:r>
            </w:ins>
          </w:p>
          <w:p w14:paraId="789E55EC" w14:textId="3EC1B49D" w:rsidR="00372C68" w:rsidRDefault="00372C68" w:rsidP="00372C68">
            <w:pPr>
              <w:pStyle w:val="TAL"/>
              <w:rPr>
                <w:ins w:id="40" w:author="Ericsson - CT4#102e" w:date="2021-02-07T16:07:00Z"/>
                <w:rFonts w:cs="Arial"/>
                <w:szCs w:val="18"/>
              </w:rPr>
            </w:pPr>
            <w:ins w:id="41" w:author="Ericsson - CT4#102e" w:date="2021-02-07T16:07:00Z">
              <w:r>
                <w:rPr>
                  <w:rFonts w:cs="Arial"/>
                  <w:szCs w:val="18"/>
                </w:rPr>
                <w:t>- false (default):</w:t>
              </w:r>
              <w:r>
                <w:rPr>
                  <w:rFonts w:cs="Arial"/>
                  <w:szCs w:val="18"/>
                </w:rPr>
                <w:tab/>
                <w:t>the NF instance is not in standby mode.</w:t>
              </w:r>
            </w:ins>
          </w:p>
        </w:tc>
      </w:tr>
      <w:tr w:rsidR="00372C68" w:rsidRPr="00690A26" w14:paraId="1B2BC2A1" w14:textId="77777777" w:rsidTr="008C6F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ADAAC5" w14:textId="77777777" w:rsidR="00372C68" w:rsidRPr="00690A26" w:rsidRDefault="00372C68" w:rsidP="00372C6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E7D1D70" w14:textId="77777777" w:rsidR="00372C68" w:rsidRPr="00690A26" w:rsidRDefault="00372C68" w:rsidP="00372C6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70DF0B4E" w14:textId="77777777" w:rsidR="00372C68" w:rsidRPr="00690A26" w:rsidRDefault="00372C68" w:rsidP="00372C68">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7C1A353" w14:textId="77777777" w:rsidR="00372C68" w:rsidRPr="00690A26" w:rsidRDefault="00372C68" w:rsidP="00372C6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A387E3" w14:textId="77777777" w:rsidR="00372C68" w:rsidRPr="00690A26" w:rsidRDefault="00372C68" w:rsidP="00372C6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0EA0D60D" w14:textId="77777777" w:rsidR="00372C68" w:rsidRPr="00690A26" w:rsidRDefault="00372C68" w:rsidP="00372C68">
            <w:pPr>
              <w:pStyle w:val="TAN"/>
              <w:rPr>
                <w:rFonts w:cs="Arial"/>
                <w:szCs w:val="18"/>
              </w:rPr>
            </w:pPr>
            <w:r w:rsidRPr="00690A26">
              <w:t>NOTE 6:</w:t>
            </w:r>
            <w:r w:rsidRPr="00690A26">
              <w:tab/>
            </w:r>
            <w:bookmarkStart w:id="4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2"/>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4B40683F" w14:textId="77777777" w:rsidR="00372C68" w:rsidRPr="00690A26" w:rsidRDefault="00372C68" w:rsidP="00372C6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0EC0338" w14:textId="77777777" w:rsidR="00372C68" w:rsidRPr="00690A26" w:rsidRDefault="00372C68" w:rsidP="00372C6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9443602" w14:textId="77777777" w:rsidR="00372C68" w:rsidRPr="00690A26" w:rsidRDefault="00372C68" w:rsidP="00372C6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8D8F38C" w14:textId="77777777" w:rsidR="00372C68" w:rsidRPr="00690A26" w:rsidRDefault="00372C68" w:rsidP="00372C6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6041ACD" w14:textId="77777777" w:rsidR="00372C68" w:rsidRPr="00690A26" w:rsidRDefault="00372C68" w:rsidP="00372C6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684F541" w14:textId="77777777" w:rsidR="00372C68" w:rsidRPr="00690A26" w:rsidRDefault="00372C68" w:rsidP="00372C6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5C17CBA" w14:textId="77777777" w:rsidR="00372C68" w:rsidRDefault="00372C68" w:rsidP="00372C6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ADADBA9" w14:textId="77777777" w:rsidR="00372C68" w:rsidRDefault="00372C68" w:rsidP="00372C6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929D868" w14:textId="77777777" w:rsidR="00372C68" w:rsidRDefault="00372C68" w:rsidP="00372C6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55FEAEC" w14:textId="77777777" w:rsidR="00372C68" w:rsidRDefault="00372C68" w:rsidP="00372C6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BC40ABF" w14:textId="77777777" w:rsidR="00372C68" w:rsidRDefault="00372C68" w:rsidP="00372C6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ADCFEE7" w14:textId="77777777" w:rsidR="00372C68" w:rsidRPr="00690A26" w:rsidRDefault="00372C68" w:rsidP="00372C68">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tc>
      </w:tr>
    </w:tbl>
    <w:p w14:paraId="23523310" w14:textId="77777777" w:rsidR="002A6DF4" w:rsidRPr="00D21BC7" w:rsidRDefault="002A6DF4" w:rsidP="002A6DF4">
      <w:pPr>
        <w:rPr>
          <w:b/>
          <w:bCs/>
          <w:color w:val="FF0000"/>
          <w:sz w:val="22"/>
          <w:szCs w:val="22"/>
          <w:lang w:eastAsia="zh-CN"/>
        </w:rPr>
      </w:pPr>
    </w:p>
    <w:p w14:paraId="237DAA1B" w14:textId="77777777" w:rsidR="002A6DF4" w:rsidRPr="00F15238" w:rsidRDefault="002A6DF4" w:rsidP="002A6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0031CB" w14:textId="77777777" w:rsidR="001A5F13" w:rsidRPr="00690A26" w:rsidRDefault="001A5F13" w:rsidP="001A5F13">
      <w:pPr>
        <w:pStyle w:val="Heading5"/>
      </w:pPr>
      <w:r w:rsidRPr="00690A26">
        <w:lastRenderedPageBreak/>
        <w:t>6.2.6.2.3</w:t>
      </w:r>
      <w:r w:rsidRPr="00690A26">
        <w:tab/>
        <w:t xml:space="preserve">Type: </w:t>
      </w:r>
      <w:proofErr w:type="spellStart"/>
      <w:r w:rsidRPr="00690A26">
        <w:t>NFProfile</w:t>
      </w:r>
      <w:bookmarkEnd w:id="9"/>
      <w:bookmarkEnd w:id="10"/>
      <w:bookmarkEnd w:id="11"/>
      <w:bookmarkEnd w:id="12"/>
      <w:bookmarkEnd w:id="13"/>
      <w:bookmarkEnd w:id="14"/>
      <w:proofErr w:type="spellEnd"/>
    </w:p>
    <w:p w14:paraId="2E83259E" w14:textId="77777777" w:rsidR="001A5F13" w:rsidRPr="00690A26" w:rsidRDefault="001A5F13" w:rsidP="001A5F13">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5F13" w:rsidRPr="00690A26" w14:paraId="4CA4A30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6F563" w14:textId="77777777" w:rsidR="001A5F13" w:rsidRPr="00690A26" w:rsidRDefault="001A5F13" w:rsidP="008C6F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40D2BF" w14:textId="77777777" w:rsidR="001A5F13" w:rsidRPr="00690A26" w:rsidRDefault="001A5F13"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1C5ED" w14:textId="77777777" w:rsidR="001A5F13" w:rsidRPr="00690A26" w:rsidRDefault="001A5F13"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2D517" w14:textId="77777777" w:rsidR="001A5F13" w:rsidRPr="00690A26" w:rsidRDefault="001A5F13"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658B7A" w14:textId="77777777" w:rsidR="001A5F13" w:rsidRPr="00690A26" w:rsidRDefault="001A5F13" w:rsidP="008C6FE9">
            <w:pPr>
              <w:pStyle w:val="TAH"/>
              <w:rPr>
                <w:rFonts w:cs="Arial"/>
                <w:szCs w:val="18"/>
              </w:rPr>
            </w:pPr>
            <w:r w:rsidRPr="00690A26">
              <w:rPr>
                <w:rFonts w:cs="Arial"/>
                <w:szCs w:val="18"/>
              </w:rPr>
              <w:t>Description</w:t>
            </w:r>
          </w:p>
        </w:tc>
      </w:tr>
      <w:tr w:rsidR="001A5F13" w:rsidRPr="00690A26" w14:paraId="562BD91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30F5055" w14:textId="77777777" w:rsidR="001A5F13" w:rsidRPr="00690A26" w:rsidRDefault="001A5F13" w:rsidP="008C6F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9B255" w14:textId="77777777" w:rsidR="001A5F13" w:rsidRPr="00690A26" w:rsidRDefault="001A5F13" w:rsidP="008C6F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8B3E79" w14:textId="77777777" w:rsidR="001A5F13" w:rsidRPr="00690A26" w:rsidRDefault="001A5F13"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E86866" w14:textId="77777777" w:rsidR="001A5F13" w:rsidRPr="00690A26" w:rsidRDefault="001A5F13"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F9CCA0" w14:textId="77777777" w:rsidR="001A5F13" w:rsidRPr="00690A26" w:rsidRDefault="001A5F13" w:rsidP="008C6FE9">
            <w:pPr>
              <w:pStyle w:val="TAL"/>
              <w:rPr>
                <w:rFonts w:cs="Arial"/>
                <w:szCs w:val="18"/>
              </w:rPr>
            </w:pPr>
            <w:r w:rsidRPr="00690A26">
              <w:rPr>
                <w:rFonts w:cs="Arial"/>
                <w:szCs w:val="18"/>
              </w:rPr>
              <w:t>Unique identity of the NF Instance.</w:t>
            </w:r>
          </w:p>
        </w:tc>
      </w:tr>
      <w:tr w:rsidR="001A5F13" w:rsidRPr="00690A26" w14:paraId="24B0384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B34EFD8" w14:textId="77777777" w:rsidR="001A5F13" w:rsidRPr="00690A26" w:rsidRDefault="001A5F13" w:rsidP="008C6F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E22827" w14:textId="77777777" w:rsidR="001A5F13" w:rsidRPr="00690A26" w:rsidRDefault="001A5F13" w:rsidP="008C6F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72B5595" w14:textId="77777777" w:rsidR="001A5F13" w:rsidRPr="00690A26" w:rsidRDefault="001A5F13"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7F00CE" w14:textId="77777777" w:rsidR="001A5F13" w:rsidRPr="00690A26" w:rsidRDefault="001A5F13"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4ECA35" w14:textId="77777777" w:rsidR="001A5F13" w:rsidRPr="00690A26" w:rsidRDefault="001A5F13" w:rsidP="008C6FE9">
            <w:pPr>
              <w:pStyle w:val="TAL"/>
              <w:rPr>
                <w:rFonts w:cs="Arial"/>
                <w:szCs w:val="18"/>
              </w:rPr>
            </w:pPr>
            <w:r w:rsidRPr="00690A26">
              <w:rPr>
                <w:rFonts w:cs="Arial"/>
                <w:szCs w:val="18"/>
              </w:rPr>
              <w:t>Type of Network Function</w:t>
            </w:r>
          </w:p>
        </w:tc>
      </w:tr>
      <w:tr w:rsidR="001A5F13" w:rsidRPr="00690A26" w14:paraId="17EE92D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76B1020" w14:textId="77777777" w:rsidR="001A5F13" w:rsidRPr="00690A26" w:rsidRDefault="001A5F13" w:rsidP="008C6F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1564E6E" w14:textId="77777777" w:rsidR="001A5F13" w:rsidRPr="00690A26" w:rsidRDefault="001A5F13" w:rsidP="008C6FE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70B8B47" w14:textId="77777777" w:rsidR="001A5F13" w:rsidRPr="00690A26" w:rsidRDefault="001A5F13"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EB2146" w14:textId="77777777" w:rsidR="001A5F13" w:rsidRPr="00690A26" w:rsidRDefault="001A5F13"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76850C0" w14:textId="77777777" w:rsidR="001A5F13" w:rsidRPr="00690A26" w:rsidRDefault="001A5F13" w:rsidP="008C6FE9">
            <w:pPr>
              <w:pStyle w:val="TAL"/>
              <w:rPr>
                <w:rFonts w:cs="Arial"/>
                <w:szCs w:val="18"/>
              </w:rPr>
            </w:pPr>
            <w:r w:rsidRPr="00690A26">
              <w:rPr>
                <w:rFonts w:cs="Arial"/>
                <w:szCs w:val="18"/>
              </w:rPr>
              <w:t>Status of the NF Instance</w:t>
            </w:r>
          </w:p>
        </w:tc>
      </w:tr>
      <w:tr w:rsidR="001A5F13" w:rsidRPr="00690A26" w14:paraId="5F1FA2A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6833730" w14:textId="77777777" w:rsidR="001A5F13" w:rsidRPr="00690A26" w:rsidRDefault="001A5F13" w:rsidP="008C6F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2E90F6A" w14:textId="77777777" w:rsidR="001A5F13" w:rsidRPr="00690A26" w:rsidRDefault="001A5F13" w:rsidP="008C6F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20153B0"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45C48" w14:textId="77777777" w:rsidR="001A5F13" w:rsidRPr="00690A26" w:rsidRDefault="001A5F13" w:rsidP="008C6F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850BB9" w14:textId="77777777" w:rsidR="001A5F13" w:rsidRPr="00690A26" w:rsidRDefault="001A5F13" w:rsidP="008C6F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A5F13" w:rsidRPr="00690A26" w14:paraId="48CCADB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BB0CB52" w14:textId="77777777" w:rsidR="001A5F13" w:rsidRPr="00690A26" w:rsidRDefault="001A5F13" w:rsidP="008C6F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74E806" w14:textId="77777777" w:rsidR="001A5F13" w:rsidRPr="00690A26" w:rsidRDefault="001A5F13" w:rsidP="008C6F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F602DA" w14:textId="77777777" w:rsidR="001A5F13" w:rsidRPr="00690A26" w:rsidRDefault="001A5F13"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D8226A"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ACFF58" w14:textId="77777777" w:rsidR="001A5F13" w:rsidRPr="00690A26" w:rsidRDefault="001A5F13" w:rsidP="008C6FE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1A5F13" w:rsidRPr="00690A26" w14:paraId="7A4A231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F30D151" w14:textId="77777777" w:rsidR="001A5F13" w:rsidRPr="00690A26" w:rsidRDefault="001A5F13" w:rsidP="008C6F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DB0517" w14:textId="77777777" w:rsidR="001A5F13" w:rsidRPr="00690A26" w:rsidRDefault="001A5F13" w:rsidP="008C6F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5F1626"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1A4FF"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838168" w14:textId="77777777" w:rsidR="001A5F13" w:rsidRPr="00690A26" w:rsidRDefault="001A5F13" w:rsidP="008C6FE9">
            <w:pPr>
              <w:pStyle w:val="TAL"/>
              <w:rPr>
                <w:rFonts w:cs="Arial"/>
                <w:szCs w:val="18"/>
              </w:rPr>
            </w:pPr>
            <w:r w:rsidRPr="00690A26">
              <w:rPr>
                <w:rFonts w:cs="Arial"/>
                <w:szCs w:val="18"/>
              </w:rPr>
              <w:t>S-NSSAIs of the Network Function.</w:t>
            </w:r>
          </w:p>
          <w:p w14:paraId="18086A85" w14:textId="77777777" w:rsidR="001A5F13" w:rsidRDefault="001A5F13" w:rsidP="008C6F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5EB2DD6" w14:textId="77777777" w:rsidR="001A5F13" w:rsidRPr="00690A26" w:rsidRDefault="001A5F13" w:rsidP="008C6F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A5F13" w:rsidRPr="00690A26" w14:paraId="1AFF84C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930F39D" w14:textId="77777777" w:rsidR="001A5F13" w:rsidRPr="00690A26" w:rsidRDefault="001A5F13" w:rsidP="008C6F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E81D0" w14:textId="77777777" w:rsidR="001A5F13" w:rsidRPr="00690A26" w:rsidRDefault="001A5F13" w:rsidP="008C6F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C6CFBE" w14:textId="77777777" w:rsidR="001A5F13" w:rsidRPr="00690A26" w:rsidRDefault="001A5F13" w:rsidP="008C6FE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91C9B4C" w14:textId="77777777" w:rsidR="001A5F13" w:rsidRPr="00690A26" w:rsidRDefault="001A5F13" w:rsidP="008C6FE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97E5C0C" w14:textId="77777777" w:rsidR="001A5F13" w:rsidRDefault="001A5F13" w:rsidP="008C6FE9">
            <w:pPr>
              <w:pStyle w:val="TAL"/>
              <w:rPr>
                <w:rFonts w:cs="Arial"/>
                <w:szCs w:val="18"/>
              </w:rPr>
            </w:pPr>
            <w:r w:rsidRPr="00690A26">
              <w:rPr>
                <w:rFonts w:cs="Arial" w:hint="eastAsia"/>
                <w:szCs w:val="18"/>
              </w:rPr>
              <w:t>The per-PLMN list of S-NSSAI(s) supported by the Network Function.</w:t>
            </w:r>
          </w:p>
          <w:p w14:paraId="6F9DFCFE" w14:textId="77777777" w:rsidR="001A5F13" w:rsidRPr="00690A26" w:rsidRDefault="001A5F13" w:rsidP="008C6F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A5F13" w:rsidRPr="00690A26" w14:paraId="0CECF5D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7966EEF" w14:textId="77777777" w:rsidR="001A5F13" w:rsidRPr="00690A26" w:rsidRDefault="001A5F13" w:rsidP="008C6F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2AA516" w14:textId="77777777" w:rsidR="001A5F13" w:rsidRPr="00690A26" w:rsidRDefault="001A5F13" w:rsidP="008C6F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0C03CD"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A9BE7"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3BAAE3" w14:textId="77777777" w:rsidR="001A5F13" w:rsidRPr="00690A26" w:rsidRDefault="001A5F13" w:rsidP="008C6FE9">
            <w:pPr>
              <w:pStyle w:val="TAL"/>
              <w:rPr>
                <w:rFonts w:cs="Arial"/>
                <w:szCs w:val="18"/>
              </w:rPr>
            </w:pPr>
            <w:r w:rsidRPr="00690A26">
              <w:rPr>
                <w:rFonts w:cs="Arial"/>
                <w:szCs w:val="18"/>
              </w:rPr>
              <w:t>List of NSIs of the Network Function.</w:t>
            </w:r>
          </w:p>
          <w:p w14:paraId="5C178242" w14:textId="77777777" w:rsidR="001A5F13" w:rsidRPr="00690A26" w:rsidRDefault="001A5F13" w:rsidP="008C6FE9">
            <w:pPr>
              <w:pStyle w:val="TAL"/>
              <w:rPr>
                <w:rFonts w:cs="Arial"/>
                <w:szCs w:val="18"/>
              </w:rPr>
            </w:pPr>
            <w:r w:rsidRPr="00690A26">
              <w:rPr>
                <w:rFonts w:cs="Arial"/>
                <w:szCs w:val="18"/>
              </w:rPr>
              <w:t>If not provided, the NF can serve any NSI.</w:t>
            </w:r>
          </w:p>
        </w:tc>
      </w:tr>
      <w:tr w:rsidR="001A5F13" w:rsidRPr="00690A26" w14:paraId="471C979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A121F5" w14:textId="77777777" w:rsidR="001A5F13" w:rsidRPr="00690A26" w:rsidRDefault="001A5F13" w:rsidP="008C6FE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A0ABD1" w14:textId="77777777" w:rsidR="001A5F13" w:rsidRPr="00690A26" w:rsidRDefault="001A5F13" w:rsidP="008C6FE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FEC357C" w14:textId="77777777" w:rsidR="001A5F13" w:rsidRPr="00690A26" w:rsidRDefault="001A5F13"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CCB79A"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AC7BF7" w14:textId="77777777" w:rsidR="001A5F13" w:rsidRPr="00690A26" w:rsidRDefault="001A5F13" w:rsidP="008C6FE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1A5F13" w:rsidRPr="00690A26" w14:paraId="6D643F0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EF01BDA" w14:textId="77777777" w:rsidR="001A5F13" w:rsidRPr="00690A26" w:rsidRDefault="001A5F13" w:rsidP="008C6F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C69432D" w14:textId="77777777" w:rsidR="001A5F13" w:rsidRPr="00690A26" w:rsidRDefault="001A5F13" w:rsidP="008C6F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D42EC09" w14:textId="77777777" w:rsidR="001A5F13" w:rsidRPr="00690A26" w:rsidRDefault="001A5F13"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61B8B"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3B6A27" w14:textId="77777777" w:rsidR="001A5F13" w:rsidRPr="00690A26" w:rsidRDefault="001A5F13" w:rsidP="008C6FE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1A5F13" w:rsidRPr="00690A26" w14:paraId="1572EA8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9D28F63" w14:textId="77777777" w:rsidR="001A5F13" w:rsidRPr="00690A26" w:rsidRDefault="001A5F13" w:rsidP="008C6F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DD3AA72" w14:textId="77777777" w:rsidR="001A5F13" w:rsidRPr="00690A26" w:rsidDel="00A14B4C" w:rsidRDefault="001A5F13" w:rsidP="008C6F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3EBD52" w14:textId="77777777" w:rsidR="001A5F13" w:rsidRPr="00690A26" w:rsidDel="00A14B4C" w:rsidRDefault="001A5F13"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F1A777"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B24E4F" w14:textId="77777777" w:rsidR="001A5F13" w:rsidRPr="00690A26" w:rsidRDefault="001A5F13" w:rsidP="008C6FE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1A5F13" w:rsidRPr="00690A26" w14:paraId="4A0C622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49B9E2B" w14:textId="77777777" w:rsidR="001A5F13" w:rsidRPr="00690A26" w:rsidRDefault="001A5F13" w:rsidP="008C6F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10FDE1F" w14:textId="77777777" w:rsidR="001A5F13" w:rsidRPr="00690A26" w:rsidRDefault="001A5F13"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C9008A"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26673A"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305A5" w14:textId="77777777" w:rsidR="001A5F13" w:rsidRPr="00690A26" w:rsidRDefault="001A5F13" w:rsidP="008C6F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1A5F13" w:rsidRPr="00690A26" w14:paraId="60FD1A5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81E82DA" w14:textId="77777777" w:rsidR="001A5F13" w:rsidRPr="00690A26" w:rsidRDefault="001A5F13" w:rsidP="008C6FE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58EDBBC" w14:textId="77777777" w:rsidR="001A5F13" w:rsidRPr="00690A26" w:rsidRDefault="001A5F13"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907C68"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019C10"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CFC6F" w14:textId="77777777" w:rsidR="001A5F13" w:rsidRPr="00690A26" w:rsidRDefault="001A5F13" w:rsidP="008C6FE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1A5F13" w:rsidRPr="00690A26" w14:paraId="45AF59F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8E98580" w14:textId="77777777" w:rsidR="001A5F13" w:rsidRPr="00690A26" w:rsidRDefault="001A5F13" w:rsidP="008C6FE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1B37B48" w14:textId="77777777" w:rsidR="001A5F13" w:rsidRPr="00690A26" w:rsidRDefault="001A5F13" w:rsidP="008C6F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8D55B1" w14:textId="77777777" w:rsidR="001A5F13" w:rsidRPr="00690A26" w:rsidRDefault="001A5F13"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D4DA6" w14:textId="77777777" w:rsidR="001A5F13" w:rsidRPr="00690A26" w:rsidRDefault="001A5F13" w:rsidP="008C6F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8DE26" w14:textId="77777777" w:rsidR="001A5F13" w:rsidRPr="00690A26" w:rsidRDefault="001A5F13" w:rsidP="008C6FE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1A5F13" w:rsidRPr="00690A26" w14:paraId="45E614B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31AD308" w14:textId="77777777" w:rsidR="001A5F13" w:rsidRPr="00690A26" w:rsidRDefault="001A5F13" w:rsidP="008C6FE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71EE199" w14:textId="77777777" w:rsidR="001A5F13" w:rsidRPr="00690A26" w:rsidRDefault="001A5F13" w:rsidP="008C6F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6C1A8FD"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CB5CB"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571C51" w14:textId="77777777" w:rsidR="001A5F13" w:rsidRPr="00690A26" w:rsidRDefault="001A5F13" w:rsidP="008C6F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1A5F13" w:rsidRPr="00690A26" w14:paraId="4BC6772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6B64AD0" w14:textId="77777777" w:rsidR="001A5F13" w:rsidRPr="00690A26" w:rsidRDefault="001A5F13" w:rsidP="008C6FE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60D139" w14:textId="77777777" w:rsidR="001A5F13" w:rsidRPr="00690A26" w:rsidRDefault="001A5F13" w:rsidP="008C6F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F47525F"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FD81B"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827C97" w14:textId="77777777" w:rsidR="001A5F13" w:rsidRPr="00690A26" w:rsidRDefault="001A5F13" w:rsidP="008C6F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64F2A590" w14:textId="77777777" w:rsidR="001A5F13" w:rsidRPr="00690A26" w:rsidRDefault="001A5F13" w:rsidP="008C6FE9">
            <w:pPr>
              <w:pStyle w:val="TAL"/>
              <w:rPr>
                <w:rFonts w:cs="Arial"/>
                <w:szCs w:val="18"/>
              </w:rPr>
            </w:pPr>
            <w:r w:rsidRPr="00690A26">
              <w:rPr>
                <w:rFonts w:cs="Arial"/>
                <w:szCs w:val="18"/>
              </w:rPr>
              <w:t>(NOTE 2)</w:t>
            </w:r>
          </w:p>
        </w:tc>
      </w:tr>
      <w:tr w:rsidR="001A5F13" w:rsidRPr="00690A26" w14:paraId="1CB5347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7D50375" w14:textId="77777777" w:rsidR="001A5F13" w:rsidRPr="00690A26" w:rsidRDefault="001A5F13" w:rsidP="008C6F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F26A81" w14:textId="77777777" w:rsidR="001A5F13" w:rsidRPr="00690A26" w:rsidRDefault="001A5F13" w:rsidP="008C6F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CD040"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DE49E"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38522C" w14:textId="77777777" w:rsidR="001A5F13" w:rsidRPr="00690A26" w:rsidRDefault="001A5F13" w:rsidP="008C6FE9">
            <w:pPr>
              <w:pStyle w:val="TAL"/>
              <w:rPr>
                <w:rFonts w:cs="Arial"/>
                <w:szCs w:val="18"/>
              </w:rPr>
            </w:pPr>
            <w:r w:rsidRPr="00690A26">
              <w:rPr>
                <w:rFonts w:cs="Arial"/>
                <w:szCs w:val="18"/>
              </w:rPr>
              <w:t>Specific data for the UDR (ranges of SUPI, …)</w:t>
            </w:r>
          </w:p>
        </w:tc>
      </w:tr>
      <w:tr w:rsidR="001A5F13" w:rsidRPr="00690A26" w14:paraId="7DF1AB8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EAB2BFF" w14:textId="77777777" w:rsidR="001A5F13" w:rsidRPr="00690A26" w:rsidRDefault="001A5F13" w:rsidP="008C6F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C3C342"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268AEC"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AC78AC"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9E188D"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820D0A8"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187BCD6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B4F16FE" w14:textId="77777777" w:rsidR="001A5F13" w:rsidRPr="00690A26" w:rsidRDefault="001A5F13" w:rsidP="008C6F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31CEEF" w14:textId="77777777" w:rsidR="001A5F13" w:rsidRPr="00690A26" w:rsidRDefault="001A5F13" w:rsidP="008C6F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5DC9DA9"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993961"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3B280A" w14:textId="77777777" w:rsidR="001A5F13" w:rsidRPr="00690A26" w:rsidRDefault="001A5F13" w:rsidP="008C6FE9">
            <w:pPr>
              <w:pStyle w:val="TAL"/>
              <w:rPr>
                <w:rFonts w:cs="Arial"/>
                <w:szCs w:val="18"/>
              </w:rPr>
            </w:pPr>
            <w:r w:rsidRPr="00690A26">
              <w:rPr>
                <w:rFonts w:cs="Arial"/>
                <w:szCs w:val="18"/>
              </w:rPr>
              <w:t>Specific data for the UDM</w:t>
            </w:r>
          </w:p>
        </w:tc>
      </w:tr>
      <w:tr w:rsidR="001A5F13" w:rsidRPr="00690A26" w14:paraId="1FC4FBF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0835349" w14:textId="77777777" w:rsidR="001A5F13" w:rsidRPr="00690A26" w:rsidRDefault="001A5F13" w:rsidP="008C6FE9">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1F0F2F"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634A0"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6D9A98"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D08319"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D4233AA"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2837B5E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30217B4" w14:textId="77777777" w:rsidR="001A5F13" w:rsidRPr="00690A26" w:rsidRDefault="001A5F13" w:rsidP="008C6F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543559" w14:textId="77777777" w:rsidR="001A5F13" w:rsidRPr="00690A26" w:rsidRDefault="001A5F13" w:rsidP="008C6F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8F72D2"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4B3D0"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2FE05" w14:textId="77777777" w:rsidR="001A5F13" w:rsidRPr="00690A26" w:rsidRDefault="001A5F13" w:rsidP="008C6FE9">
            <w:pPr>
              <w:pStyle w:val="TAL"/>
              <w:rPr>
                <w:rFonts w:cs="Arial"/>
                <w:szCs w:val="18"/>
              </w:rPr>
            </w:pPr>
            <w:r w:rsidRPr="00690A26">
              <w:rPr>
                <w:rFonts w:cs="Arial"/>
                <w:szCs w:val="18"/>
              </w:rPr>
              <w:t>Specific data for the AUSF</w:t>
            </w:r>
          </w:p>
        </w:tc>
      </w:tr>
      <w:tr w:rsidR="001A5F13" w:rsidRPr="00690A26" w14:paraId="4522499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C4AE9BC" w14:textId="77777777" w:rsidR="001A5F13" w:rsidRPr="00690A26" w:rsidRDefault="001A5F13" w:rsidP="008C6F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F5CAAE"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6D58F1"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9E654"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5D0A6" w14:textId="77777777" w:rsidR="001A5F13" w:rsidRPr="00690A26" w:rsidRDefault="001A5F13" w:rsidP="008C6FE9">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1A5F13" w:rsidRPr="00690A26" w14:paraId="5A587EA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F6F2005" w14:textId="77777777" w:rsidR="001A5F13" w:rsidRPr="00690A26" w:rsidRDefault="001A5F13" w:rsidP="008C6F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C2FB0" w14:textId="77777777" w:rsidR="001A5F13" w:rsidRPr="00690A26" w:rsidRDefault="001A5F13" w:rsidP="008C6F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2E64E7"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1D665"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AD0C8" w14:textId="77777777" w:rsidR="001A5F13" w:rsidRPr="00690A26" w:rsidRDefault="001A5F13" w:rsidP="008C6FE9">
            <w:pPr>
              <w:pStyle w:val="TAL"/>
              <w:rPr>
                <w:rFonts w:cs="Arial"/>
                <w:szCs w:val="18"/>
              </w:rPr>
            </w:pPr>
            <w:r w:rsidRPr="00690A26">
              <w:rPr>
                <w:rFonts w:cs="Arial"/>
                <w:szCs w:val="18"/>
              </w:rPr>
              <w:t>Specific data for the AMF (AMF Set ID, …)</w:t>
            </w:r>
          </w:p>
        </w:tc>
      </w:tr>
      <w:tr w:rsidR="001A5F13" w:rsidRPr="00690A26" w14:paraId="5F1B6DF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000432F" w14:textId="77777777" w:rsidR="001A5F13" w:rsidRPr="00690A26" w:rsidRDefault="001A5F13" w:rsidP="008C6F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1E2C7A"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D2C53"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A2420"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8AD66"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4F110B9"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56C5605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A57423A" w14:textId="77777777" w:rsidR="001A5F13" w:rsidRPr="00690A26" w:rsidRDefault="001A5F13" w:rsidP="008C6F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47134" w14:textId="77777777" w:rsidR="001A5F13" w:rsidRPr="00690A26" w:rsidRDefault="001A5F13" w:rsidP="008C6FE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C7B255"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12393"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8E76D3" w14:textId="77777777" w:rsidR="001A5F13" w:rsidRPr="00690A26" w:rsidRDefault="001A5F13" w:rsidP="008C6FE9">
            <w:pPr>
              <w:pStyle w:val="TAL"/>
              <w:rPr>
                <w:rFonts w:cs="Arial"/>
                <w:szCs w:val="18"/>
              </w:rPr>
            </w:pPr>
            <w:r w:rsidRPr="00690A26">
              <w:rPr>
                <w:rFonts w:cs="Arial"/>
                <w:szCs w:val="18"/>
              </w:rPr>
              <w:t>Specific data for the SMF (DNN's, …).</w:t>
            </w:r>
          </w:p>
          <w:p w14:paraId="35714DE0" w14:textId="77777777" w:rsidR="001A5F13" w:rsidRPr="00690A26" w:rsidRDefault="001A5F13" w:rsidP="008C6FE9">
            <w:pPr>
              <w:pStyle w:val="TAL"/>
              <w:rPr>
                <w:rFonts w:cs="Arial"/>
                <w:szCs w:val="18"/>
              </w:rPr>
            </w:pPr>
            <w:r w:rsidRPr="00690A26">
              <w:rPr>
                <w:rFonts w:cs="Arial"/>
                <w:szCs w:val="18"/>
              </w:rPr>
              <w:t>(NOTE 8)</w:t>
            </w:r>
          </w:p>
        </w:tc>
      </w:tr>
      <w:tr w:rsidR="001A5F13" w:rsidRPr="00690A26" w14:paraId="6269883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D0CEA60" w14:textId="77777777" w:rsidR="001A5F13" w:rsidRPr="00690A26" w:rsidRDefault="001A5F13" w:rsidP="008C6F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8854BF"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27DE35"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46148"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94F2AD"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E2EC9C9" w14:textId="77777777" w:rsidR="001A5F13" w:rsidRPr="00690A26" w:rsidRDefault="001A5F13" w:rsidP="008C6F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4001670" w14:textId="77777777" w:rsidR="001A5F13" w:rsidRPr="00690A26" w:rsidRDefault="001A5F13" w:rsidP="008C6FE9">
            <w:pPr>
              <w:pStyle w:val="TAL"/>
              <w:rPr>
                <w:rFonts w:cs="Arial"/>
                <w:szCs w:val="18"/>
              </w:rPr>
            </w:pPr>
            <w:r w:rsidRPr="00690A26">
              <w:rPr>
                <w:rFonts w:cs="Arial"/>
                <w:szCs w:val="18"/>
              </w:rPr>
              <w:t>(NOTE 8)</w:t>
            </w:r>
          </w:p>
        </w:tc>
      </w:tr>
      <w:tr w:rsidR="001A5F13" w:rsidRPr="00690A26" w14:paraId="4E71336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59CD69F" w14:textId="77777777" w:rsidR="001A5F13" w:rsidRPr="00690A26" w:rsidRDefault="001A5F13" w:rsidP="008C6F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E23D4B" w14:textId="77777777" w:rsidR="001A5F13" w:rsidRPr="00690A26" w:rsidRDefault="001A5F13" w:rsidP="008C6F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56548A"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F61A5C"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5E084C" w14:textId="77777777" w:rsidR="001A5F13" w:rsidRPr="00690A26" w:rsidRDefault="001A5F13" w:rsidP="008C6FE9">
            <w:pPr>
              <w:pStyle w:val="TAL"/>
              <w:rPr>
                <w:rFonts w:cs="Arial"/>
                <w:szCs w:val="18"/>
              </w:rPr>
            </w:pPr>
            <w:r w:rsidRPr="00690A26">
              <w:rPr>
                <w:rFonts w:cs="Arial"/>
                <w:szCs w:val="18"/>
              </w:rPr>
              <w:t>Specific data for the UPF (S-NSSAI, DNN, SMF serving area, …)</w:t>
            </w:r>
          </w:p>
        </w:tc>
      </w:tr>
      <w:tr w:rsidR="001A5F13" w:rsidRPr="00690A26" w14:paraId="4FF0CA6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7CD2664" w14:textId="77777777" w:rsidR="001A5F13" w:rsidRPr="00690A26" w:rsidRDefault="001A5F13" w:rsidP="008C6F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46CAD5"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E0148F"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81A138"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12B124"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9229D13"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4078DC3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392A058" w14:textId="77777777" w:rsidR="001A5F13" w:rsidRPr="00690A26" w:rsidRDefault="001A5F13" w:rsidP="008C6F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1E4DA1" w14:textId="77777777" w:rsidR="001A5F13" w:rsidRPr="00690A26" w:rsidRDefault="001A5F13" w:rsidP="008C6F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94BE0E"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BEB23"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888590" w14:textId="77777777" w:rsidR="001A5F13" w:rsidRPr="00690A26" w:rsidRDefault="001A5F13" w:rsidP="008C6FE9">
            <w:pPr>
              <w:pStyle w:val="TAL"/>
              <w:rPr>
                <w:rFonts w:cs="Arial"/>
                <w:szCs w:val="18"/>
              </w:rPr>
            </w:pPr>
            <w:r w:rsidRPr="00690A26">
              <w:rPr>
                <w:rFonts w:cs="Arial"/>
                <w:szCs w:val="18"/>
              </w:rPr>
              <w:t>Specific data for the PCF</w:t>
            </w:r>
          </w:p>
        </w:tc>
      </w:tr>
      <w:tr w:rsidR="001A5F13" w:rsidRPr="00690A26" w14:paraId="056D69AA"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A55ABC" w14:textId="77777777" w:rsidR="001A5F13" w:rsidRPr="00690A26" w:rsidRDefault="001A5F13" w:rsidP="008C6FE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96CAF2"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F46814"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989A8"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32A2F6"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0A2824B"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6068E5E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17B603F" w14:textId="77777777" w:rsidR="001A5F13" w:rsidRPr="00690A26" w:rsidRDefault="001A5F13" w:rsidP="008C6F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8214A" w14:textId="77777777" w:rsidR="001A5F13" w:rsidRPr="00690A26" w:rsidRDefault="001A5F13" w:rsidP="008C6F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91C389"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074CB0"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15E7C3" w14:textId="77777777" w:rsidR="001A5F13" w:rsidRPr="00690A26" w:rsidRDefault="001A5F13" w:rsidP="008C6FE9">
            <w:pPr>
              <w:pStyle w:val="TAL"/>
              <w:rPr>
                <w:rFonts w:cs="Arial"/>
                <w:szCs w:val="18"/>
              </w:rPr>
            </w:pPr>
            <w:r w:rsidRPr="00690A26">
              <w:rPr>
                <w:rFonts w:cs="Arial"/>
                <w:szCs w:val="18"/>
              </w:rPr>
              <w:t>Specific data for the BSF</w:t>
            </w:r>
          </w:p>
        </w:tc>
      </w:tr>
      <w:tr w:rsidR="001A5F13" w:rsidRPr="00690A26" w14:paraId="6B6C8E0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4996E1" w14:textId="77777777" w:rsidR="001A5F13" w:rsidRPr="00690A26" w:rsidRDefault="001A5F13" w:rsidP="008C6FE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E1127"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54CFB8"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1BBC8"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7DBDC0"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EE53D46"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3770B58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E929105" w14:textId="77777777" w:rsidR="001A5F13" w:rsidRPr="00690A26" w:rsidRDefault="001A5F13" w:rsidP="008C6F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D22FE1" w14:textId="77777777" w:rsidR="001A5F13" w:rsidRPr="00690A26" w:rsidRDefault="001A5F13" w:rsidP="008C6F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839404"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D25005"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549F51" w14:textId="77777777" w:rsidR="001A5F13" w:rsidRPr="00690A26" w:rsidRDefault="001A5F13" w:rsidP="008C6FE9">
            <w:pPr>
              <w:pStyle w:val="TAL"/>
              <w:rPr>
                <w:rFonts w:cs="Arial"/>
                <w:szCs w:val="18"/>
              </w:rPr>
            </w:pPr>
            <w:r w:rsidRPr="00690A26">
              <w:rPr>
                <w:rFonts w:cs="Arial" w:hint="eastAsia"/>
                <w:szCs w:val="18"/>
              </w:rPr>
              <w:t>Specific data for the CHF</w:t>
            </w:r>
          </w:p>
        </w:tc>
      </w:tr>
      <w:tr w:rsidR="001A5F13" w:rsidRPr="00690A26" w14:paraId="570505B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F1B4DE" w14:textId="77777777" w:rsidR="001A5F13" w:rsidRPr="00690A26" w:rsidRDefault="001A5F13" w:rsidP="008C6F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B48FE6" w14:textId="77777777" w:rsidR="001A5F13" w:rsidRPr="00690A26" w:rsidRDefault="001A5F13" w:rsidP="008C6F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015015"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A1431"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5581E"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B625935"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68A2C47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6B937E9" w14:textId="77777777" w:rsidR="001A5F13" w:rsidRPr="00690A26" w:rsidRDefault="001A5F13" w:rsidP="008C6FE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A2DE34" w14:textId="77777777" w:rsidR="001A5F13" w:rsidRPr="00690A26" w:rsidRDefault="001A5F13" w:rsidP="008C6FE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3354C6" w14:textId="77777777" w:rsidR="001A5F13" w:rsidRPr="00690A26" w:rsidRDefault="001A5F13" w:rsidP="008C6F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47E846" w14:textId="77777777" w:rsidR="001A5F13" w:rsidRPr="00690A26" w:rsidRDefault="001A5F13" w:rsidP="008C6F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A6B60B" w14:textId="77777777" w:rsidR="001A5F13" w:rsidRPr="00690A26" w:rsidRDefault="001A5F13" w:rsidP="008C6FE9">
            <w:pPr>
              <w:pStyle w:val="TAL"/>
              <w:rPr>
                <w:rFonts w:cs="Arial"/>
                <w:szCs w:val="18"/>
                <w:lang w:eastAsia="zh-CN"/>
              </w:rPr>
            </w:pPr>
            <w:r>
              <w:rPr>
                <w:rFonts w:cs="Arial"/>
                <w:szCs w:val="18"/>
              </w:rPr>
              <w:t>Specific data for the UDSF</w:t>
            </w:r>
          </w:p>
        </w:tc>
      </w:tr>
      <w:tr w:rsidR="001A5F13" w:rsidRPr="00690A26" w14:paraId="15A9767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75929C2" w14:textId="77777777" w:rsidR="001A5F13" w:rsidRPr="00690A26" w:rsidRDefault="001A5F13" w:rsidP="008C6FE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A3C75A" w14:textId="77777777" w:rsidR="001A5F13" w:rsidRPr="00690A26" w:rsidRDefault="001A5F13" w:rsidP="008C6FE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23934D" w14:textId="77777777" w:rsidR="001A5F13" w:rsidRPr="00690A26" w:rsidRDefault="001A5F13" w:rsidP="008C6F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6AF04" w14:textId="77777777" w:rsidR="001A5F13" w:rsidRPr="00690A26" w:rsidRDefault="001A5F13" w:rsidP="008C6F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04EF37" w14:textId="77777777" w:rsidR="001A5F13" w:rsidRDefault="001A5F13" w:rsidP="008C6F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A59E4BF" w14:textId="77777777" w:rsidR="001A5F13" w:rsidRPr="00690A26" w:rsidRDefault="001A5F13" w:rsidP="008C6F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1F8F13D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131749D" w14:textId="77777777" w:rsidR="001A5F13" w:rsidRPr="00690A26" w:rsidRDefault="001A5F13" w:rsidP="008C6F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538148" w14:textId="77777777" w:rsidR="001A5F13" w:rsidRPr="00690A26" w:rsidRDefault="001A5F13" w:rsidP="008C6F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935D40" w14:textId="77777777" w:rsidR="001A5F13" w:rsidRPr="00690A26" w:rsidRDefault="001A5F13"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6D65FF" w14:textId="77777777" w:rsidR="001A5F13" w:rsidRPr="00690A26" w:rsidRDefault="001A5F13" w:rsidP="008C6F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EED5DC" w14:textId="77777777" w:rsidR="001A5F13" w:rsidRPr="00690A26" w:rsidRDefault="001A5F13" w:rsidP="008C6FE9">
            <w:pPr>
              <w:pStyle w:val="TAL"/>
              <w:rPr>
                <w:rFonts w:cs="Arial"/>
                <w:szCs w:val="18"/>
                <w:lang w:eastAsia="zh-CN"/>
              </w:rPr>
            </w:pPr>
            <w:r w:rsidRPr="00690A26">
              <w:rPr>
                <w:rFonts w:cs="Arial"/>
                <w:szCs w:val="18"/>
              </w:rPr>
              <w:t>Specific data for the NEF</w:t>
            </w:r>
          </w:p>
        </w:tc>
      </w:tr>
      <w:tr w:rsidR="001A5F13" w:rsidRPr="00690A26" w14:paraId="3FC793A7"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EF809ED" w14:textId="77777777" w:rsidR="001A5F13" w:rsidRPr="00690A26" w:rsidRDefault="001A5F13" w:rsidP="008C6F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A1A124" w14:textId="77777777" w:rsidR="001A5F13" w:rsidRPr="00690A26" w:rsidRDefault="001A5F13" w:rsidP="008C6F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AFA5F6"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7EBDF0"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49657E" w14:textId="77777777" w:rsidR="001A5F13" w:rsidRPr="00690A26" w:rsidRDefault="001A5F13" w:rsidP="008C6F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A5F13" w:rsidRPr="00690A26" w14:paraId="28BF37E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6783154" w14:textId="77777777" w:rsidR="001A5F13" w:rsidRPr="00690A26" w:rsidRDefault="001A5F13" w:rsidP="008C6FE9">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093E2E" w14:textId="77777777" w:rsidR="001A5F13" w:rsidRPr="00690A26" w:rsidRDefault="001A5F13" w:rsidP="008C6F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33C4E"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4D7520"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92F89B" w14:textId="77777777" w:rsidR="001A5F13" w:rsidRDefault="001A5F13" w:rsidP="008C6FE9">
            <w:pPr>
              <w:pStyle w:val="TAL"/>
              <w:rPr>
                <w:rFonts w:cs="Arial"/>
                <w:szCs w:val="18"/>
              </w:rPr>
            </w:pPr>
            <w:r w:rsidRPr="00690A26">
              <w:rPr>
                <w:rFonts w:cs="Arial"/>
                <w:szCs w:val="18"/>
              </w:rPr>
              <w:t>Specific data for the P-CSCF.</w:t>
            </w:r>
          </w:p>
          <w:p w14:paraId="7558440C"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377638" w14:textId="77777777" w:rsidR="001A5F13" w:rsidRPr="00690A26" w:rsidRDefault="001A5F13" w:rsidP="008C6FE9">
            <w:pPr>
              <w:pStyle w:val="TAL"/>
              <w:rPr>
                <w:rFonts w:cs="Arial"/>
                <w:szCs w:val="18"/>
              </w:rPr>
            </w:pPr>
            <w:r w:rsidRPr="00690A26">
              <w:rPr>
                <w:rFonts w:cs="Arial"/>
                <w:szCs w:val="18"/>
              </w:rPr>
              <w:t>(NOTE 7)</w:t>
            </w:r>
          </w:p>
        </w:tc>
      </w:tr>
      <w:tr w:rsidR="001A5F13" w:rsidRPr="00690A26" w14:paraId="4677EBC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AD098E5" w14:textId="77777777" w:rsidR="001A5F13" w:rsidRPr="00690A26" w:rsidRDefault="001A5F13" w:rsidP="008C6F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866C52" w14:textId="77777777" w:rsidR="001A5F13" w:rsidRPr="00690A26" w:rsidRDefault="001A5F13" w:rsidP="008C6F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F66B8B"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88098"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A43E7" w14:textId="77777777" w:rsidR="001A5F13" w:rsidRDefault="001A5F13" w:rsidP="008C6FE9">
            <w:pPr>
              <w:pStyle w:val="TAL"/>
              <w:rPr>
                <w:rFonts w:cs="Arial"/>
                <w:szCs w:val="18"/>
              </w:rPr>
            </w:pPr>
            <w:r w:rsidRPr="00690A26">
              <w:rPr>
                <w:rFonts w:cs="Arial"/>
                <w:szCs w:val="18"/>
              </w:rPr>
              <w:t>Specific data for the HSS.</w:t>
            </w:r>
          </w:p>
          <w:p w14:paraId="69CBB1FB" w14:textId="77777777" w:rsidR="001A5F13" w:rsidRPr="00690A26" w:rsidRDefault="001A5F13" w:rsidP="008C6F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A5F13" w:rsidRPr="00690A26" w14:paraId="672C8D0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19E472F" w14:textId="77777777" w:rsidR="001A5F13" w:rsidRPr="00690A26" w:rsidRDefault="001A5F13" w:rsidP="008C6F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1D8787" w14:textId="77777777" w:rsidR="001A5F13" w:rsidRPr="00690A26" w:rsidRDefault="001A5F13" w:rsidP="008C6F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7E51B62"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588609"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1ADA10" w14:textId="77777777" w:rsidR="001A5F13" w:rsidRPr="00690A26" w:rsidRDefault="001A5F13" w:rsidP="008C6FE9">
            <w:pPr>
              <w:pStyle w:val="TAL"/>
              <w:rPr>
                <w:rFonts w:cs="Arial"/>
                <w:szCs w:val="18"/>
              </w:rPr>
            </w:pPr>
            <w:r w:rsidRPr="00690A26">
              <w:rPr>
                <w:rFonts w:cs="Arial"/>
                <w:szCs w:val="18"/>
              </w:rPr>
              <w:t>Specific data for custom Network Functions</w:t>
            </w:r>
          </w:p>
        </w:tc>
      </w:tr>
      <w:tr w:rsidR="001A5F13" w:rsidRPr="00690A26" w14:paraId="662133D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2A1623" w14:textId="77777777" w:rsidR="001A5F13" w:rsidRPr="00690A26" w:rsidRDefault="001A5F13" w:rsidP="008C6F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A00E16" w14:textId="77777777" w:rsidR="001A5F13" w:rsidRPr="00690A26" w:rsidRDefault="001A5F13" w:rsidP="008C6F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4945DF"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A5ACB"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4A1554" w14:textId="77777777" w:rsidR="001A5F13" w:rsidRPr="00690A26" w:rsidRDefault="001A5F13" w:rsidP="008C6FE9">
            <w:pPr>
              <w:pStyle w:val="TAL"/>
              <w:rPr>
                <w:rFonts w:cs="Arial"/>
                <w:szCs w:val="18"/>
              </w:rPr>
            </w:pPr>
            <w:r w:rsidRPr="00690A26">
              <w:rPr>
                <w:rFonts w:cs="Arial"/>
                <w:szCs w:val="18"/>
              </w:rPr>
              <w:t>Timestamp when the NF was (re)started</w:t>
            </w:r>
          </w:p>
        </w:tc>
      </w:tr>
      <w:tr w:rsidR="001A5F13" w:rsidRPr="00690A26" w14:paraId="640B61A7"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2CDE63E" w14:textId="77777777" w:rsidR="001A5F13" w:rsidRPr="00690A26" w:rsidRDefault="001A5F13" w:rsidP="008C6F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006A207" w14:textId="77777777" w:rsidR="001A5F13" w:rsidRPr="00690A26" w:rsidRDefault="001A5F13" w:rsidP="008C6F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82C7A7"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214BB"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521337" w14:textId="77777777" w:rsidR="001A5F13" w:rsidRPr="00690A26" w:rsidRDefault="001A5F13" w:rsidP="008C6F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4B7F12F" w14:textId="77777777" w:rsidR="001A5F13" w:rsidRPr="00690A26" w:rsidRDefault="001A5F13" w:rsidP="008C6FE9">
            <w:pPr>
              <w:pStyle w:val="TAL"/>
              <w:rPr>
                <w:rFonts w:cs="Arial"/>
                <w:szCs w:val="18"/>
              </w:rPr>
            </w:pPr>
          </w:p>
          <w:p w14:paraId="0FAC6780" w14:textId="77777777" w:rsidR="001A5F13" w:rsidRPr="00690A26" w:rsidRDefault="001A5F13" w:rsidP="008C6F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A5F13" w:rsidRPr="00690A26" w14:paraId="1A8DCE0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3AE40CD" w14:textId="77777777" w:rsidR="001A5F13" w:rsidRPr="00690A26" w:rsidRDefault="001A5F13" w:rsidP="008C6FE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EF8B8FC" w14:textId="77777777" w:rsidR="001A5F13" w:rsidRPr="00690A26" w:rsidRDefault="001A5F13" w:rsidP="008C6FE9">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DD8472"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EEEA5"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85F2A1" w14:textId="77777777" w:rsidR="001A5F13" w:rsidRDefault="001A5F13" w:rsidP="008C6FE9">
            <w:pPr>
              <w:pStyle w:val="TAL"/>
              <w:rPr>
                <w:rFonts w:cs="Arial"/>
                <w:szCs w:val="18"/>
              </w:rPr>
            </w:pPr>
            <w:r w:rsidRPr="00690A26">
              <w:rPr>
                <w:rFonts w:cs="Arial"/>
                <w:szCs w:val="18"/>
              </w:rPr>
              <w:t>List of NF Service Instances</w:t>
            </w:r>
            <w:r>
              <w:rPr>
                <w:rFonts w:cs="Arial"/>
                <w:szCs w:val="18"/>
              </w:rPr>
              <w:t>.</w:t>
            </w:r>
          </w:p>
          <w:p w14:paraId="07B9D74B" w14:textId="77777777" w:rsidR="001A5F13" w:rsidRDefault="001A5F13" w:rsidP="008C6FE9">
            <w:pPr>
              <w:pStyle w:val="TAL"/>
              <w:rPr>
                <w:rFonts w:cs="Arial"/>
                <w:szCs w:val="18"/>
              </w:rPr>
            </w:pPr>
            <w:r>
              <w:rPr>
                <w:rFonts w:cs="Arial"/>
                <w:szCs w:val="18"/>
              </w:rPr>
              <w:t>(NOTE 10)</w:t>
            </w:r>
          </w:p>
          <w:p w14:paraId="7F8512B0" w14:textId="77777777" w:rsidR="001A5F13" w:rsidRDefault="001A5F13" w:rsidP="008C6FE9">
            <w:pPr>
              <w:pStyle w:val="TAL"/>
              <w:rPr>
                <w:rFonts w:cs="Arial"/>
                <w:szCs w:val="18"/>
              </w:rPr>
            </w:pPr>
          </w:p>
          <w:p w14:paraId="2F2ADDDA" w14:textId="77777777" w:rsidR="001A5F13" w:rsidRPr="00690A26" w:rsidRDefault="001A5F13" w:rsidP="008C6FE9">
            <w:pPr>
              <w:pStyle w:val="TAL"/>
              <w:rPr>
                <w:rFonts w:cs="Arial"/>
                <w:szCs w:val="18"/>
              </w:rPr>
            </w:pPr>
            <w:r>
              <w:t>This attribute is deprecated; the attribute "</w:t>
            </w:r>
            <w:proofErr w:type="spellStart"/>
            <w:r>
              <w:t>nfServiceList</w:t>
            </w:r>
            <w:proofErr w:type="spellEnd"/>
            <w:r>
              <w:t>" should be used instead.</w:t>
            </w:r>
          </w:p>
        </w:tc>
      </w:tr>
      <w:tr w:rsidR="001A5F13" w:rsidRPr="00690A26" w14:paraId="3FAC9AE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D2600F1" w14:textId="77777777" w:rsidR="001A5F13" w:rsidRPr="00690A26" w:rsidRDefault="001A5F13" w:rsidP="008C6F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FEF6F1" w14:textId="77777777" w:rsidR="001A5F13" w:rsidRPr="00690A26" w:rsidRDefault="001A5F13" w:rsidP="008C6FE9">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5449C6" w14:textId="77777777" w:rsidR="001A5F13" w:rsidRPr="00690A26" w:rsidRDefault="001A5F13"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F230B" w14:textId="77777777" w:rsidR="001A5F13" w:rsidRPr="00690A26" w:rsidRDefault="001A5F13" w:rsidP="008C6F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104F56" w14:textId="77777777" w:rsidR="001A5F13" w:rsidRDefault="001A5F13" w:rsidP="008C6F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31C07747" w14:textId="77777777" w:rsidR="001A5F13" w:rsidRPr="00690A26" w:rsidRDefault="001A5F13" w:rsidP="008C6FE9">
            <w:pPr>
              <w:pStyle w:val="TAL"/>
              <w:rPr>
                <w:rFonts w:cs="Arial"/>
                <w:szCs w:val="18"/>
              </w:rPr>
            </w:pPr>
            <w:r>
              <w:rPr>
                <w:rFonts w:cs="Arial"/>
                <w:szCs w:val="18"/>
              </w:rPr>
              <w:t>(NOTE 10)</w:t>
            </w:r>
          </w:p>
        </w:tc>
      </w:tr>
      <w:tr w:rsidR="001A5F13" w:rsidRPr="00690A26" w14:paraId="3BB5400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BBEC3DD" w14:textId="77777777" w:rsidR="001A5F13" w:rsidRPr="00690A26" w:rsidRDefault="001A5F13" w:rsidP="008C6F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06CE77A" w14:textId="77777777" w:rsidR="001A5F13" w:rsidRPr="00690A26" w:rsidRDefault="001A5F13" w:rsidP="008C6F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F90644"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23B76"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01921" w14:textId="77777777" w:rsidR="001A5F13" w:rsidRPr="00690A26" w:rsidRDefault="001A5F13" w:rsidP="008C6FE9">
            <w:pPr>
              <w:pStyle w:val="TAL"/>
              <w:rPr>
                <w:rFonts w:cs="Arial"/>
                <w:szCs w:val="18"/>
              </w:rPr>
            </w:pPr>
            <w:r w:rsidRPr="00690A26">
              <w:rPr>
                <w:rFonts w:cs="Arial"/>
                <w:szCs w:val="18"/>
              </w:rPr>
              <w:t>Notification endpoints for different notification types.</w:t>
            </w:r>
          </w:p>
          <w:p w14:paraId="5EB0B2BF" w14:textId="77777777" w:rsidR="001A5F13" w:rsidRPr="00690A26" w:rsidRDefault="001A5F13" w:rsidP="008C6FE9">
            <w:pPr>
              <w:pStyle w:val="TAL"/>
              <w:rPr>
                <w:rFonts w:cs="Arial"/>
                <w:szCs w:val="18"/>
              </w:rPr>
            </w:pPr>
            <w:r w:rsidRPr="00690A26">
              <w:rPr>
                <w:rFonts w:cs="Arial"/>
                <w:szCs w:val="18"/>
              </w:rPr>
              <w:t>(NOTE 6)</w:t>
            </w:r>
          </w:p>
          <w:p w14:paraId="3BC6263A" w14:textId="77777777" w:rsidR="001A5F13" w:rsidRPr="00690A26" w:rsidRDefault="001A5F13" w:rsidP="008C6FE9">
            <w:pPr>
              <w:pStyle w:val="TAL"/>
              <w:rPr>
                <w:rFonts w:cs="Arial"/>
                <w:szCs w:val="18"/>
              </w:rPr>
            </w:pPr>
            <w:r>
              <w:rPr>
                <w:rFonts w:cs="Arial"/>
                <w:szCs w:val="18"/>
              </w:rPr>
              <w:t>(</w:t>
            </w:r>
            <w:r>
              <w:rPr>
                <w:lang w:val="en-US"/>
              </w:rPr>
              <w:t>See also NOTE 10 in clause 6.1.6.2.2)</w:t>
            </w:r>
          </w:p>
        </w:tc>
      </w:tr>
      <w:tr w:rsidR="001A5F13" w:rsidRPr="00690A26" w14:paraId="16E9D3B9"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665F41" w14:textId="77777777" w:rsidR="001A5F13" w:rsidRPr="00690A26" w:rsidRDefault="001A5F13" w:rsidP="008C6F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610D1D" w14:textId="77777777" w:rsidR="001A5F13" w:rsidRPr="00690A26" w:rsidRDefault="001A5F13" w:rsidP="008C6F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0FCD6"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30556A"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499BC7" w14:textId="77777777" w:rsidR="001A5F13" w:rsidRPr="00690A26" w:rsidRDefault="001A5F13" w:rsidP="008C6FE9">
            <w:pPr>
              <w:pStyle w:val="TAL"/>
              <w:rPr>
                <w:rFonts w:cs="Arial"/>
                <w:szCs w:val="18"/>
              </w:rPr>
            </w:pPr>
            <w:r w:rsidRPr="00690A26">
              <w:rPr>
                <w:rFonts w:cs="Arial"/>
                <w:szCs w:val="18"/>
              </w:rPr>
              <w:t>Specific data for the LMF</w:t>
            </w:r>
          </w:p>
        </w:tc>
      </w:tr>
      <w:tr w:rsidR="001A5F13" w:rsidRPr="00690A26" w14:paraId="30BF5D5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36C1D0D" w14:textId="77777777" w:rsidR="001A5F13" w:rsidRPr="00690A26" w:rsidRDefault="001A5F13" w:rsidP="008C6F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A34216" w14:textId="77777777" w:rsidR="001A5F13" w:rsidRPr="00690A26" w:rsidRDefault="001A5F13" w:rsidP="008C6F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32AE89B" w14:textId="77777777" w:rsidR="001A5F13" w:rsidRPr="00690A26" w:rsidRDefault="001A5F13" w:rsidP="008C6F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A7F5E" w14:textId="77777777" w:rsidR="001A5F13" w:rsidRPr="00690A26" w:rsidRDefault="001A5F13" w:rsidP="008C6F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64F2B1" w14:textId="77777777" w:rsidR="001A5F13" w:rsidRPr="00690A26" w:rsidRDefault="001A5F13" w:rsidP="008C6FE9">
            <w:pPr>
              <w:pStyle w:val="TAL"/>
              <w:rPr>
                <w:rFonts w:cs="Arial"/>
                <w:szCs w:val="18"/>
              </w:rPr>
            </w:pPr>
            <w:r w:rsidRPr="00690A26">
              <w:rPr>
                <w:rFonts w:cs="Arial"/>
                <w:szCs w:val="18"/>
              </w:rPr>
              <w:t>Specific data for the GMLC</w:t>
            </w:r>
          </w:p>
        </w:tc>
      </w:tr>
      <w:tr w:rsidR="001A5F13" w:rsidRPr="00690A26" w14:paraId="11D4287D"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86C061B" w14:textId="77777777" w:rsidR="001A5F13" w:rsidRPr="00690A26" w:rsidRDefault="001A5F13" w:rsidP="008C6FE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330231" w14:textId="77777777" w:rsidR="001A5F13" w:rsidRPr="00690A26" w:rsidRDefault="001A5F13" w:rsidP="008C6F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E7D71B" w14:textId="77777777" w:rsidR="001A5F13" w:rsidRPr="00690A26" w:rsidRDefault="001A5F13"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3427B0"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34E98" w14:textId="77777777" w:rsidR="001A5F13" w:rsidRPr="00690A26" w:rsidRDefault="001A5F13" w:rsidP="008C6FE9">
            <w:pPr>
              <w:pStyle w:val="TAL"/>
              <w:rPr>
                <w:rFonts w:cs="Arial"/>
                <w:szCs w:val="18"/>
              </w:rPr>
            </w:pPr>
            <w:r w:rsidRPr="00690A26">
              <w:rPr>
                <w:rFonts w:cs="Arial"/>
                <w:szCs w:val="18"/>
              </w:rPr>
              <w:t>SNPN(s) of the Network Function.</w:t>
            </w:r>
          </w:p>
          <w:p w14:paraId="394B1E3F" w14:textId="77777777" w:rsidR="001A5F13" w:rsidRPr="00690A26" w:rsidRDefault="001A5F13" w:rsidP="008C6FE9">
            <w:pPr>
              <w:pStyle w:val="TAL"/>
              <w:rPr>
                <w:rFonts w:cs="Arial"/>
                <w:szCs w:val="18"/>
              </w:rPr>
            </w:pPr>
            <w:r w:rsidRPr="00690A26">
              <w:rPr>
                <w:rFonts w:cs="Arial"/>
                <w:szCs w:val="18"/>
              </w:rPr>
              <w:t>This IE shall be present if the NF pertains to one or more SNPNs.</w:t>
            </w:r>
          </w:p>
        </w:tc>
      </w:tr>
      <w:tr w:rsidR="001A5F13" w:rsidRPr="00690A26" w14:paraId="2FA5EBE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321EF79" w14:textId="77777777" w:rsidR="001A5F13" w:rsidRPr="00690A26" w:rsidRDefault="001A5F13" w:rsidP="008C6F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ECA0F1" w14:textId="77777777" w:rsidR="001A5F13" w:rsidRPr="00690A26" w:rsidRDefault="001A5F13" w:rsidP="008C6F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E708ED" w14:textId="77777777" w:rsidR="001A5F13" w:rsidRPr="00690A26" w:rsidRDefault="001A5F13" w:rsidP="008C6F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E61F6" w14:textId="77777777" w:rsidR="001A5F13" w:rsidRPr="00690A26" w:rsidRDefault="001A5F13" w:rsidP="008C6F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10E990" w14:textId="77777777" w:rsidR="001A5F13" w:rsidRPr="00690A26" w:rsidRDefault="001A5F13" w:rsidP="008C6F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6DD3949" w14:textId="77777777" w:rsidR="001A5F13" w:rsidRDefault="001A5F13" w:rsidP="008C6FE9">
            <w:pPr>
              <w:pStyle w:val="TAL"/>
            </w:pPr>
            <w:r w:rsidRPr="00690A26">
              <w:t>At most one NF Set ID shall be indicated per PLMN of the NF.</w:t>
            </w:r>
          </w:p>
          <w:p w14:paraId="1FEBAF04" w14:textId="77777777" w:rsidR="001A5F13" w:rsidRPr="00690A26" w:rsidRDefault="001A5F13" w:rsidP="008C6FE9">
            <w:pPr>
              <w:pStyle w:val="TAL"/>
              <w:rPr>
                <w:rFonts w:cs="Arial"/>
                <w:szCs w:val="18"/>
              </w:rPr>
            </w:pPr>
            <w:r>
              <w:rPr>
                <w:rFonts w:hint="eastAsia"/>
                <w:lang w:eastAsia="zh-CN"/>
              </w:rPr>
              <w:t>This information shall be present if available.</w:t>
            </w:r>
          </w:p>
        </w:tc>
      </w:tr>
      <w:tr w:rsidR="001A5F13" w:rsidRPr="00690A26" w14:paraId="717211A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B586A72" w14:textId="77777777" w:rsidR="001A5F13" w:rsidRPr="00690A26" w:rsidRDefault="001A5F13" w:rsidP="008C6F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9F8433F" w14:textId="77777777" w:rsidR="001A5F13" w:rsidRPr="00690A26" w:rsidRDefault="001A5F13" w:rsidP="008C6F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438ABB1" w14:textId="77777777" w:rsidR="001A5F13" w:rsidRPr="00690A26" w:rsidRDefault="001A5F13" w:rsidP="008C6F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F7D0B" w14:textId="77777777" w:rsidR="001A5F13" w:rsidRPr="00690A26" w:rsidRDefault="001A5F13" w:rsidP="008C6F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CDD5F" w14:textId="77777777" w:rsidR="001A5F13" w:rsidRPr="00690A26" w:rsidRDefault="001A5F13" w:rsidP="008C6FE9">
            <w:pPr>
              <w:pStyle w:val="TAL"/>
              <w:rPr>
                <w:rFonts w:cs="Arial"/>
                <w:szCs w:val="18"/>
                <w:lang w:eastAsia="zh-CN"/>
              </w:rPr>
            </w:pPr>
            <w:r w:rsidRPr="00690A26">
              <w:rPr>
                <w:rFonts w:cs="Arial" w:hint="eastAsia"/>
                <w:szCs w:val="18"/>
                <w:lang w:eastAsia="zh-CN"/>
              </w:rPr>
              <w:t>The served area(s) of the NF instance.</w:t>
            </w:r>
          </w:p>
          <w:p w14:paraId="04955F34" w14:textId="77777777" w:rsidR="001A5F13" w:rsidRPr="00690A26" w:rsidRDefault="001A5F13" w:rsidP="008C6FE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1A5F13" w:rsidRPr="00690A26" w14:paraId="78B2CB0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01B08C2" w14:textId="77777777" w:rsidR="001A5F13" w:rsidRPr="00690A26" w:rsidRDefault="001A5F13" w:rsidP="008C6F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2BC806" w14:textId="77777777" w:rsidR="001A5F13" w:rsidRPr="00690A26" w:rsidRDefault="001A5F13" w:rsidP="008C6F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A58E4E" w14:textId="77777777" w:rsidR="001A5F13" w:rsidRPr="00690A26" w:rsidRDefault="001A5F13" w:rsidP="008C6F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3767" w14:textId="77777777" w:rsidR="001A5F13" w:rsidRPr="00690A26" w:rsidRDefault="001A5F13" w:rsidP="008C6F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C74801" w14:textId="77777777" w:rsidR="001A5F13" w:rsidRDefault="001A5F13" w:rsidP="008C6FE9">
            <w:pPr>
              <w:pStyle w:val="TAL"/>
            </w:pPr>
            <w:r>
              <w:rPr>
                <w:rFonts w:cs="Arial"/>
                <w:szCs w:val="18"/>
                <w:lang w:eastAsia="zh-CN"/>
              </w:rPr>
              <w:t xml:space="preserve">This IE indicates whether the NF supports </w:t>
            </w:r>
            <w:r>
              <w:t>Load Control based on LCI Header (see clause 6.3 of 3GPP TS 29.500 [4]).</w:t>
            </w:r>
          </w:p>
          <w:p w14:paraId="5A22232E" w14:textId="77777777" w:rsidR="001A5F13" w:rsidRDefault="001A5F13" w:rsidP="008C6F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AAC8D3A" w14:textId="77777777" w:rsidR="001A5F13" w:rsidRPr="00690A26" w:rsidRDefault="001A5F13" w:rsidP="008C6F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A5F13" w:rsidRPr="00690A26" w14:paraId="4CB9DBD0"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E23A707" w14:textId="77777777" w:rsidR="001A5F13" w:rsidRPr="00690A26" w:rsidRDefault="001A5F13" w:rsidP="008C6F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8CBAF81" w14:textId="77777777" w:rsidR="001A5F13" w:rsidRPr="00690A26" w:rsidRDefault="001A5F13" w:rsidP="008C6F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18BA5B" w14:textId="77777777" w:rsidR="001A5F13" w:rsidRPr="00690A26" w:rsidRDefault="001A5F13" w:rsidP="008C6F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234BD" w14:textId="77777777" w:rsidR="001A5F13" w:rsidRPr="00690A26" w:rsidRDefault="001A5F13" w:rsidP="008C6F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9DFDEC" w14:textId="77777777" w:rsidR="001A5F13" w:rsidRDefault="001A5F13" w:rsidP="008C6FE9">
            <w:pPr>
              <w:pStyle w:val="TAL"/>
            </w:pPr>
            <w:r>
              <w:rPr>
                <w:rFonts w:cs="Arial"/>
                <w:szCs w:val="18"/>
                <w:lang w:eastAsia="zh-CN"/>
              </w:rPr>
              <w:t>This IE indicates whether the NF supports Overl</w:t>
            </w:r>
            <w:r>
              <w:t>oad Control based on OCI Header (see clause 6.4 of 3GPP TS 29.500 [4]).</w:t>
            </w:r>
          </w:p>
          <w:p w14:paraId="5F22F03E" w14:textId="77777777" w:rsidR="001A5F13" w:rsidRDefault="001A5F13" w:rsidP="008C6F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676C7D" w14:textId="77777777" w:rsidR="001A5F13" w:rsidRPr="00690A26" w:rsidRDefault="001A5F13" w:rsidP="008C6FE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A5F13" w:rsidRPr="00690A26" w14:paraId="5026590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132A3B1" w14:textId="77777777" w:rsidR="001A5F13" w:rsidRDefault="001A5F13" w:rsidP="008C6F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BE6AB5" w14:textId="77777777" w:rsidR="001A5F13" w:rsidRDefault="001A5F13" w:rsidP="008C6F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107E71" w14:textId="77777777" w:rsidR="001A5F13" w:rsidRDefault="001A5F13"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CF82F9" w14:textId="77777777" w:rsidR="001A5F13" w:rsidRDefault="001A5F13" w:rsidP="008C6F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E08710" w14:textId="77777777" w:rsidR="001A5F13" w:rsidRDefault="001A5F13" w:rsidP="008C6FE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4AA4D5A" w14:textId="77777777" w:rsidR="001A5F13" w:rsidRDefault="001A5F13" w:rsidP="008C6FE9">
            <w:pPr>
              <w:pStyle w:val="TAL"/>
              <w:rPr>
                <w:rFonts w:cs="Arial"/>
                <w:szCs w:val="18"/>
              </w:rPr>
            </w:pPr>
          </w:p>
          <w:p w14:paraId="346635AF" w14:textId="77777777" w:rsidR="001A5F13" w:rsidRDefault="001A5F13" w:rsidP="008C6FE9">
            <w:pPr>
              <w:pStyle w:val="TAL"/>
              <w:rPr>
                <w:rFonts w:cs="Arial"/>
                <w:szCs w:val="18"/>
                <w:lang w:eastAsia="zh-CN"/>
              </w:rPr>
            </w:pPr>
            <w:r>
              <w:rPr>
                <w:rFonts w:cs="Arial"/>
                <w:szCs w:val="18"/>
              </w:rPr>
              <w:t>When present, the value of each entry of the map shall be the recovery time of the NF Set indicated by the key.</w:t>
            </w:r>
          </w:p>
        </w:tc>
      </w:tr>
      <w:tr w:rsidR="001A5F13" w:rsidRPr="00690A26" w14:paraId="42B8F28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A337029" w14:textId="77777777" w:rsidR="001A5F13" w:rsidRDefault="001A5F13" w:rsidP="008C6FE9">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2BB52" w14:textId="77777777" w:rsidR="001A5F13" w:rsidRDefault="001A5F13" w:rsidP="008C6F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B91E3E" w14:textId="77777777" w:rsidR="001A5F13" w:rsidRDefault="001A5F13" w:rsidP="008C6F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CA081D" w14:textId="77777777" w:rsidR="001A5F13" w:rsidRDefault="001A5F13" w:rsidP="008C6F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A62757" w14:textId="77777777" w:rsidR="001A5F13" w:rsidRDefault="001A5F13" w:rsidP="008C6FE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63FF02C" w14:textId="77777777" w:rsidR="001A5F13" w:rsidRDefault="001A5F13" w:rsidP="008C6FE9">
            <w:pPr>
              <w:pStyle w:val="TAL"/>
              <w:rPr>
                <w:rFonts w:cs="Arial"/>
                <w:szCs w:val="18"/>
              </w:rPr>
            </w:pPr>
          </w:p>
          <w:p w14:paraId="1DEDB156" w14:textId="77777777" w:rsidR="001A5F13" w:rsidRDefault="001A5F13" w:rsidP="008C6F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1A5F13" w:rsidRPr="00690A26" w14:paraId="01F15EB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C3E01E9" w14:textId="77777777" w:rsidR="001A5F13" w:rsidRDefault="001A5F13" w:rsidP="008C6FE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1DC16B3" w14:textId="77777777" w:rsidR="001A5F13" w:rsidRDefault="001A5F13" w:rsidP="008C6F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5F7657" w14:textId="77777777" w:rsidR="001A5F13" w:rsidRPr="00690A26" w:rsidRDefault="001A5F13"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4BD2FB" w14:textId="77777777" w:rsidR="001A5F13" w:rsidRPr="00690A26" w:rsidRDefault="001A5F13" w:rsidP="008C6F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E9BCD3" w14:textId="77777777" w:rsidR="001A5F13" w:rsidRDefault="001A5F13" w:rsidP="008C6FE9">
            <w:pPr>
              <w:pStyle w:val="TAL"/>
              <w:rPr>
                <w:rFonts w:cs="Arial"/>
                <w:szCs w:val="18"/>
              </w:rPr>
            </w:pPr>
            <w:r>
              <w:rPr>
                <w:rFonts w:cs="Arial"/>
                <w:szCs w:val="18"/>
              </w:rPr>
              <w:t>When present, this IE shall carry the list of SCP domains the SCP belongs to, or the SCP domain the NF (other than SCP) belongs to.</w:t>
            </w:r>
          </w:p>
          <w:p w14:paraId="0CFDDC19" w14:textId="77777777" w:rsidR="001A5F13" w:rsidRDefault="001A5F13" w:rsidP="008C6FE9">
            <w:pPr>
              <w:pStyle w:val="TAL"/>
              <w:rPr>
                <w:rFonts w:cs="Arial"/>
                <w:szCs w:val="18"/>
              </w:rPr>
            </w:pPr>
            <w:r>
              <w:rPr>
                <w:rFonts w:cs="Arial"/>
                <w:szCs w:val="18"/>
              </w:rPr>
              <w:t>(NOTE 9)</w:t>
            </w:r>
          </w:p>
        </w:tc>
      </w:tr>
      <w:tr w:rsidR="001A5F13" w:rsidRPr="00690A26" w14:paraId="783222C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3CB255D" w14:textId="77777777" w:rsidR="001A5F13" w:rsidRDefault="001A5F13" w:rsidP="008C6F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6531EF" w14:textId="77777777" w:rsidR="001A5F13" w:rsidRDefault="001A5F13" w:rsidP="008C6F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3983CE" w14:textId="77777777" w:rsidR="001A5F13" w:rsidRPr="00690A26" w:rsidRDefault="001A5F13" w:rsidP="008C6F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2317A" w14:textId="77777777" w:rsidR="001A5F13" w:rsidRPr="00690A26" w:rsidRDefault="001A5F13" w:rsidP="008C6F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B105A3" w14:textId="77777777" w:rsidR="001A5F13" w:rsidRDefault="001A5F13" w:rsidP="008C6FE9">
            <w:pPr>
              <w:pStyle w:val="TAL"/>
              <w:rPr>
                <w:rFonts w:cs="Arial"/>
                <w:szCs w:val="18"/>
              </w:rPr>
            </w:pPr>
            <w:r>
              <w:rPr>
                <w:rFonts w:cs="Arial"/>
                <w:szCs w:val="18"/>
              </w:rPr>
              <w:t>Specific data for the SCP</w:t>
            </w:r>
          </w:p>
        </w:tc>
      </w:tr>
      <w:tr w:rsidR="007A063A" w:rsidRPr="00690A26" w14:paraId="1CDF6EC2" w14:textId="77777777" w:rsidTr="008C6FE9">
        <w:trPr>
          <w:jc w:val="center"/>
          <w:ins w:id="43" w:author="Ericsson - CT4#102e" w:date="2021-02-07T16:03:00Z"/>
        </w:trPr>
        <w:tc>
          <w:tcPr>
            <w:tcW w:w="2090" w:type="dxa"/>
            <w:tcBorders>
              <w:top w:val="single" w:sz="4" w:space="0" w:color="auto"/>
              <w:left w:val="single" w:sz="4" w:space="0" w:color="auto"/>
              <w:bottom w:val="single" w:sz="4" w:space="0" w:color="auto"/>
              <w:right w:val="single" w:sz="4" w:space="0" w:color="auto"/>
            </w:tcBorders>
          </w:tcPr>
          <w:p w14:paraId="02D32B1F" w14:textId="4E05B87C" w:rsidR="007A063A" w:rsidRDefault="007A063A" w:rsidP="008C6FE9">
            <w:pPr>
              <w:pStyle w:val="TAL"/>
              <w:rPr>
                <w:ins w:id="44" w:author="Ericsson - CT4#102e" w:date="2021-02-07T16:03:00Z"/>
              </w:rPr>
            </w:pPr>
            <w:proofErr w:type="spellStart"/>
            <w:ins w:id="45" w:author="Ericsson - CT4#102e" w:date="2021-02-07T16:03:00Z">
              <w:r>
                <w:t>standbyInd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29F257" w14:textId="5ADEC9F2" w:rsidR="007A063A" w:rsidRDefault="007A063A" w:rsidP="008C6FE9">
            <w:pPr>
              <w:pStyle w:val="TAL"/>
              <w:rPr>
                <w:ins w:id="46" w:author="Ericsson - CT4#102e" w:date="2021-02-07T16:03:00Z"/>
              </w:rPr>
            </w:pPr>
            <w:proofErr w:type="spellStart"/>
            <w:ins w:id="47" w:author="Ericsson - CT4#102e" w:date="2021-02-07T16:03: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42E8A6" w14:textId="2FF62F58" w:rsidR="007A063A" w:rsidRDefault="007A063A" w:rsidP="008C6FE9">
            <w:pPr>
              <w:pStyle w:val="TAC"/>
              <w:rPr>
                <w:ins w:id="48" w:author="Ericsson - CT4#102e" w:date="2021-02-07T16:03:00Z"/>
              </w:rPr>
            </w:pPr>
            <w:ins w:id="49" w:author="Ericsson - CT4#102e" w:date="2021-02-07T16:03:00Z">
              <w:r>
                <w:t>O</w:t>
              </w:r>
            </w:ins>
          </w:p>
        </w:tc>
        <w:tc>
          <w:tcPr>
            <w:tcW w:w="1134" w:type="dxa"/>
            <w:tcBorders>
              <w:top w:val="single" w:sz="4" w:space="0" w:color="auto"/>
              <w:left w:val="single" w:sz="4" w:space="0" w:color="auto"/>
              <w:bottom w:val="single" w:sz="4" w:space="0" w:color="auto"/>
              <w:right w:val="single" w:sz="4" w:space="0" w:color="auto"/>
            </w:tcBorders>
          </w:tcPr>
          <w:p w14:paraId="3FE3E838" w14:textId="7A6FAB41" w:rsidR="007A063A" w:rsidRDefault="007A063A" w:rsidP="008C6FE9">
            <w:pPr>
              <w:pStyle w:val="TAL"/>
              <w:rPr>
                <w:ins w:id="50" w:author="Ericsson - CT4#102e" w:date="2021-02-07T16:03:00Z"/>
              </w:rPr>
            </w:pPr>
            <w:ins w:id="51" w:author="Ericsson - CT4#102e" w:date="2021-02-07T16:04:00Z">
              <w:r>
                <w:t>0..1</w:t>
              </w:r>
            </w:ins>
          </w:p>
        </w:tc>
        <w:tc>
          <w:tcPr>
            <w:tcW w:w="4359" w:type="dxa"/>
            <w:tcBorders>
              <w:top w:val="single" w:sz="4" w:space="0" w:color="auto"/>
              <w:left w:val="single" w:sz="4" w:space="0" w:color="auto"/>
              <w:bottom w:val="single" w:sz="4" w:space="0" w:color="auto"/>
              <w:right w:val="single" w:sz="4" w:space="0" w:color="auto"/>
            </w:tcBorders>
          </w:tcPr>
          <w:p w14:paraId="2F692C92" w14:textId="2822CC25" w:rsidR="007A063A" w:rsidRDefault="007A063A" w:rsidP="008C6FE9">
            <w:pPr>
              <w:pStyle w:val="TAL"/>
              <w:rPr>
                <w:ins w:id="52" w:author="Ericsson - CT4#102e" w:date="2021-02-07T16:04:00Z"/>
                <w:rFonts w:cs="Arial"/>
                <w:szCs w:val="18"/>
              </w:rPr>
            </w:pPr>
            <w:ins w:id="53" w:author="Ericsson - CT4#102e" w:date="2021-02-07T16:04:00Z">
              <w:r>
                <w:rPr>
                  <w:rFonts w:cs="Arial"/>
                  <w:szCs w:val="18"/>
                </w:rPr>
                <w:t xml:space="preserve">When present, this IE indicate whether the NF instance is </w:t>
              </w:r>
            </w:ins>
            <w:ins w:id="54" w:author="Ericsson - CT4#102e" w:date="2021-02-07T16:05:00Z">
              <w:r w:rsidR="00AF0FFB">
                <w:rPr>
                  <w:rFonts w:cs="Arial"/>
                  <w:szCs w:val="18"/>
                </w:rPr>
                <w:t xml:space="preserve">in </w:t>
              </w:r>
            </w:ins>
            <w:ins w:id="55" w:author="Ericsson - CT4#102e" w:date="2021-02-07T16:04:00Z">
              <w:r>
                <w:rPr>
                  <w:rFonts w:cs="Arial"/>
                  <w:szCs w:val="18"/>
                </w:rPr>
                <w:t>standby</w:t>
              </w:r>
            </w:ins>
            <w:ins w:id="56" w:author="Ericsson - CT4#102e" w:date="2021-02-07T16:05:00Z">
              <w:r w:rsidR="00AF0FFB">
                <w:rPr>
                  <w:rFonts w:cs="Arial"/>
                  <w:szCs w:val="18"/>
                </w:rPr>
                <w:t xml:space="preserve"> mode</w:t>
              </w:r>
            </w:ins>
            <w:ins w:id="57" w:author="Ericsson - CT4#102e" w:date="2021-02-07T16:04:00Z">
              <w:r>
                <w:rPr>
                  <w:rFonts w:cs="Arial"/>
                  <w:szCs w:val="18"/>
                </w:rPr>
                <w:t>, i.e. operative but not intended to take traffic</w:t>
              </w:r>
            </w:ins>
            <w:ins w:id="58" w:author="Ericsson - CT4#102e" w:date="2021-02-09T18:07:00Z">
              <w:r w:rsidR="00732BC2">
                <w:t xml:space="preserve"> for either new or already established sessions (another NF instance in same NF Set shall be target for the traffic)</w:t>
              </w:r>
            </w:ins>
            <w:ins w:id="59" w:author="Ericsson - CT4#102e" w:date="2021-02-07T16:04:00Z">
              <w:r>
                <w:rPr>
                  <w:rFonts w:cs="Arial"/>
                  <w:szCs w:val="18"/>
                </w:rPr>
                <w:t>, or not</w:t>
              </w:r>
              <w:r w:rsidR="00E0472C">
                <w:rPr>
                  <w:rFonts w:cs="Arial"/>
                  <w:szCs w:val="18"/>
                </w:rPr>
                <w:t>:</w:t>
              </w:r>
            </w:ins>
          </w:p>
          <w:p w14:paraId="51ED821B" w14:textId="77777777" w:rsidR="007A063A" w:rsidRDefault="007A063A" w:rsidP="008C6FE9">
            <w:pPr>
              <w:pStyle w:val="TAL"/>
              <w:rPr>
                <w:ins w:id="60" w:author="Ericsson - CT4#102e" w:date="2021-02-07T16:04:00Z"/>
                <w:rFonts w:cs="Arial"/>
                <w:szCs w:val="18"/>
              </w:rPr>
            </w:pPr>
          </w:p>
          <w:p w14:paraId="64EACA5C" w14:textId="4B21E1E6" w:rsidR="007A063A" w:rsidRDefault="00E0472C" w:rsidP="008C6FE9">
            <w:pPr>
              <w:pStyle w:val="TAL"/>
              <w:rPr>
                <w:ins w:id="61" w:author="Ericsson - CT4#102e" w:date="2021-02-07T16:05:00Z"/>
                <w:rFonts w:cs="Arial"/>
                <w:szCs w:val="18"/>
              </w:rPr>
            </w:pPr>
            <w:ins w:id="62" w:author="Ericsson - CT4#102e" w:date="2021-02-07T16:04:00Z">
              <w:r>
                <w:rPr>
                  <w:rFonts w:cs="Arial"/>
                  <w:szCs w:val="18"/>
                </w:rPr>
                <w:t>- true:</w:t>
              </w:r>
            </w:ins>
            <w:ins w:id="63" w:author="Ericsson - CT4#102e" w:date="2021-02-07T16:05:00Z">
              <w:r>
                <w:rPr>
                  <w:rFonts w:cs="Arial"/>
                  <w:szCs w:val="18"/>
                </w:rPr>
                <w:tab/>
                <w:t>the NF instance is in standby mode</w:t>
              </w:r>
            </w:ins>
          </w:p>
          <w:p w14:paraId="255083DD" w14:textId="43519D2F" w:rsidR="00E0472C" w:rsidRDefault="00E0472C" w:rsidP="008C6FE9">
            <w:pPr>
              <w:pStyle w:val="TAL"/>
              <w:rPr>
                <w:ins w:id="64" w:author="Ericsson - CT4#102e" w:date="2021-02-07T16:03:00Z"/>
                <w:rFonts w:cs="Arial"/>
                <w:szCs w:val="18"/>
              </w:rPr>
            </w:pPr>
            <w:ins w:id="65" w:author="Ericsson - CT4#102e" w:date="2021-02-07T16:05:00Z">
              <w:r>
                <w:rPr>
                  <w:rFonts w:cs="Arial"/>
                  <w:szCs w:val="18"/>
                </w:rPr>
                <w:t>- false (default):</w:t>
              </w:r>
              <w:r>
                <w:rPr>
                  <w:rFonts w:cs="Arial"/>
                  <w:szCs w:val="18"/>
                </w:rPr>
                <w:tab/>
                <w:t>the NF instance is not in standby</w:t>
              </w:r>
              <w:r w:rsidR="005E0D76">
                <w:rPr>
                  <w:rFonts w:cs="Arial"/>
                  <w:szCs w:val="18"/>
                </w:rPr>
                <w:t xml:space="preserve"> mode</w:t>
              </w:r>
              <w:r>
                <w:rPr>
                  <w:rFonts w:cs="Arial"/>
                  <w:szCs w:val="18"/>
                </w:rPr>
                <w:t>.</w:t>
              </w:r>
            </w:ins>
          </w:p>
        </w:tc>
      </w:tr>
      <w:tr w:rsidR="001A5F13" w:rsidRPr="00690A26" w14:paraId="67164F12" w14:textId="77777777" w:rsidTr="008C6F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6CB044" w14:textId="77777777" w:rsidR="001A5F13" w:rsidRPr="00690A26" w:rsidRDefault="001A5F13" w:rsidP="008C6FE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2B2EC4F" w14:textId="77777777" w:rsidR="001A5F13" w:rsidRPr="00690A26" w:rsidRDefault="001A5F13" w:rsidP="008C6FE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52050BE" w14:textId="77777777" w:rsidR="001A5F13" w:rsidRPr="00690A26" w:rsidRDefault="001A5F13" w:rsidP="008C6FE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3C64BC9" w14:textId="77777777" w:rsidR="001A5F13" w:rsidRPr="00690A26" w:rsidRDefault="001A5F13" w:rsidP="008C6FE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95648CB" w14:textId="77777777" w:rsidR="001A5F13" w:rsidRPr="00690A26" w:rsidRDefault="001A5F13" w:rsidP="008C6FE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E33675F" w14:textId="77777777" w:rsidR="001A5F13" w:rsidRPr="00690A26" w:rsidRDefault="001A5F13" w:rsidP="008C6FE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5114FE5" w14:textId="77777777" w:rsidR="001A5F13" w:rsidRPr="00690A26" w:rsidRDefault="001A5F13" w:rsidP="008C6FE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43300B8" w14:textId="77777777" w:rsidR="001A5F13" w:rsidRDefault="001A5F13" w:rsidP="008C6FE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3AF8EB4" w14:textId="77777777" w:rsidR="001A5F13" w:rsidRDefault="001A5F13" w:rsidP="008C6FE9">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51024C88" w14:textId="77777777" w:rsidR="001A5F13" w:rsidRDefault="001A5F13" w:rsidP="008C6FE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03EDFA3" w14:textId="77777777" w:rsidR="001A5F13" w:rsidRPr="00690A26" w:rsidRDefault="001A5F13" w:rsidP="008C6FE9">
            <w:pPr>
              <w:pStyle w:val="TAN"/>
              <w:rPr>
                <w:rFonts w:cs="Arial"/>
                <w:szCs w:val="18"/>
              </w:rPr>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tc>
      </w:tr>
    </w:tbl>
    <w:p w14:paraId="48AD2F60" w14:textId="77777777" w:rsidR="00552C21" w:rsidRPr="00D21BC7" w:rsidRDefault="00552C21" w:rsidP="00552C21">
      <w:pPr>
        <w:rPr>
          <w:b/>
          <w:bCs/>
          <w:color w:val="FF0000"/>
          <w:sz w:val="22"/>
          <w:szCs w:val="22"/>
          <w:lang w:eastAsia="zh-CN"/>
        </w:rPr>
      </w:pPr>
    </w:p>
    <w:p w14:paraId="36FF5E5D" w14:textId="77777777" w:rsidR="00552C21" w:rsidRPr="00F15238" w:rsidRDefault="00552C21" w:rsidP="00552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638841" w14:textId="77777777" w:rsidR="00A3772B" w:rsidRPr="00690A26" w:rsidRDefault="00A3772B" w:rsidP="00A3772B">
      <w:pPr>
        <w:pStyle w:val="Heading2"/>
      </w:pPr>
      <w:bookmarkStart w:id="66" w:name="_Toc24937836"/>
      <w:bookmarkStart w:id="67" w:name="_Toc33962656"/>
      <w:bookmarkStart w:id="68" w:name="_Toc42883425"/>
      <w:bookmarkStart w:id="69" w:name="_Toc49733293"/>
      <w:bookmarkStart w:id="70" w:name="_Toc56690943"/>
      <w:bookmarkStart w:id="71" w:name="_Hlk42822550"/>
      <w:r w:rsidRPr="00690A26">
        <w:lastRenderedPageBreak/>
        <w:t>A.2</w:t>
      </w:r>
      <w:r w:rsidRPr="00690A26">
        <w:tab/>
      </w:r>
      <w:proofErr w:type="spellStart"/>
      <w:r w:rsidRPr="00690A26">
        <w:t>Nnrf_NFManagement</w:t>
      </w:r>
      <w:proofErr w:type="spellEnd"/>
      <w:r w:rsidRPr="00690A26">
        <w:t xml:space="preserve"> API</w:t>
      </w:r>
      <w:bookmarkEnd w:id="66"/>
      <w:bookmarkEnd w:id="67"/>
      <w:bookmarkEnd w:id="68"/>
      <w:bookmarkEnd w:id="69"/>
      <w:bookmarkEnd w:id="70"/>
    </w:p>
    <w:p w14:paraId="256EF8DC" w14:textId="77777777" w:rsidR="00A3772B" w:rsidRPr="00690A26" w:rsidRDefault="00A3772B" w:rsidP="00A3772B">
      <w:pPr>
        <w:pStyle w:val="PL"/>
      </w:pPr>
      <w:r w:rsidRPr="00690A26">
        <w:t>openapi: 3.0.0</w:t>
      </w:r>
    </w:p>
    <w:p w14:paraId="2D4DE232" w14:textId="77777777" w:rsidR="00A3772B" w:rsidRPr="00690A26" w:rsidRDefault="00A3772B" w:rsidP="00A3772B">
      <w:pPr>
        <w:pStyle w:val="PL"/>
      </w:pPr>
    </w:p>
    <w:p w14:paraId="1FEB5C93" w14:textId="77777777" w:rsidR="00A3772B" w:rsidRPr="00690A26" w:rsidRDefault="00A3772B" w:rsidP="00A3772B">
      <w:pPr>
        <w:pStyle w:val="PL"/>
      </w:pPr>
      <w:r w:rsidRPr="00690A26">
        <w:t>info:</w:t>
      </w:r>
    </w:p>
    <w:p w14:paraId="234B4706" w14:textId="77777777" w:rsidR="00A3772B" w:rsidRPr="00690A26" w:rsidRDefault="00A3772B" w:rsidP="00A3772B">
      <w:pPr>
        <w:pStyle w:val="PL"/>
      </w:pPr>
      <w:r w:rsidRPr="00690A26">
        <w:t xml:space="preserve">  version: '1.</w:t>
      </w:r>
      <w:r>
        <w:t>2</w:t>
      </w:r>
      <w:r w:rsidRPr="00690A26">
        <w:t>.</w:t>
      </w:r>
      <w:r>
        <w:t>0-alpha.1</w:t>
      </w:r>
      <w:r w:rsidRPr="00690A26">
        <w:t>'</w:t>
      </w:r>
    </w:p>
    <w:p w14:paraId="19F07FEF" w14:textId="77777777" w:rsidR="00A3772B" w:rsidRPr="00690A26" w:rsidRDefault="00A3772B" w:rsidP="00A3772B">
      <w:pPr>
        <w:pStyle w:val="PL"/>
      </w:pPr>
      <w:r w:rsidRPr="00690A26">
        <w:t xml:space="preserve">  title: 'NRF NFManagement Service'</w:t>
      </w:r>
    </w:p>
    <w:p w14:paraId="3A68A3A1" w14:textId="77777777" w:rsidR="00A3772B" w:rsidRPr="00690A26" w:rsidRDefault="00A3772B" w:rsidP="00A3772B">
      <w:pPr>
        <w:pStyle w:val="PL"/>
      </w:pPr>
      <w:r w:rsidRPr="00690A26">
        <w:t xml:space="preserve">  description: |</w:t>
      </w:r>
    </w:p>
    <w:p w14:paraId="5B5A2CFB" w14:textId="77777777" w:rsidR="00A3772B" w:rsidRPr="00690A26" w:rsidRDefault="00A3772B" w:rsidP="00A3772B">
      <w:pPr>
        <w:pStyle w:val="PL"/>
      </w:pPr>
      <w:r w:rsidRPr="00690A26">
        <w:t xml:space="preserve">    NRF NFManagement Service.</w:t>
      </w:r>
    </w:p>
    <w:p w14:paraId="2D7C7CB1" w14:textId="77777777" w:rsidR="00A3772B" w:rsidRPr="00690A26" w:rsidRDefault="00A3772B" w:rsidP="00A3772B">
      <w:pPr>
        <w:pStyle w:val="PL"/>
      </w:pPr>
      <w:r w:rsidRPr="00690A26">
        <w:t xml:space="preserve">    © 20</w:t>
      </w:r>
      <w:r>
        <w:t>20</w:t>
      </w:r>
      <w:r w:rsidRPr="00690A26">
        <w:t>, 3GPP Organizational Partners (ARIB, ATIS, CCSA, ETSI, TSDSI, TTA, TTC).</w:t>
      </w:r>
    </w:p>
    <w:p w14:paraId="1BC84E2C" w14:textId="77777777" w:rsidR="00A3772B" w:rsidRPr="00690A26" w:rsidRDefault="00A3772B" w:rsidP="00A3772B">
      <w:pPr>
        <w:pStyle w:val="PL"/>
      </w:pPr>
      <w:r w:rsidRPr="00690A26">
        <w:t xml:space="preserve">    All rights reserved.</w:t>
      </w:r>
    </w:p>
    <w:p w14:paraId="6E6BA67A" w14:textId="77777777" w:rsidR="00A3772B" w:rsidRPr="00690A26" w:rsidRDefault="00A3772B" w:rsidP="00A3772B">
      <w:pPr>
        <w:pStyle w:val="PL"/>
      </w:pPr>
    </w:p>
    <w:p w14:paraId="32DE94E0" w14:textId="77777777" w:rsidR="00A3772B" w:rsidRPr="00690A26" w:rsidRDefault="00A3772B" w:rsidP="00A3772B">
      <w:pPr>
        <w:pStyle w:val="PL"/>
      </w:pPr>
      <w:r w:rsidRPr="00690A26">
        <w:t>externalDocs:</w:t>
      </w:r>
    </w:p>
    <w:p w14:paraId="20022746" w14:textId="77777777" w:rsidR="00A3772B" w:rsidRPr="00690A26" w:rsidRDefault="00A3772B" w:rsidP="00A3772B">
      <w:pPr>
        <w:pStyle w:val="PL"/>
      </w:pPr>
      <w:r w:rsidRPr="00690A26">
        <w:t xml:space="preserve">  description: 3GPP TS 29.510 V1</w:t>
      </w:r>
      <w:r>
        <w:t>7</w:t>
      </w:r>
      <w:r w:rsidRPr="00690A26">
        <w:t>.</w:t>
      </w:r>
      <w:r>
        <w:t>0</w:t>
      </w:r>
      <w:r w:rsidRPr="00690A26">
        <w:t>.0; 5G System; Network Function Repository Services; Stage 3</w:t>
      </w:r>
    </w:p>
    <w:p w14:paraId="0DA9705D" w14:textId="77777777" w:rsidR="00A3772B" w:rsidRPr="00690A26" w:rsidRDefault="00A3772B" w:rsidP="00A3772B">
      <w:pPr>
        <w:pStyle w:val="PL"/>
      </w:pPr>
      <w:r w:rsidRPr="00690A26">
        <w:t xml:space="preserve">  url: 'http://www.3gpp.org/ftp/Specs/archive/29_series/29.510/'</w:t>
      </w:r>
    </w:p>
    <w:p w14:paraId="384861A6" w14:textId="77777777" w:rsidR="00A3772B" w:rsidRPr="00690A26" w:rsidRDefault="00A3772B" w:rsidP="00A3772B">
      <w:pPr>
        <w:pStyle w:val="PL"/>
      </w:pPr>
    </w:p>
    <w:bookmarkEnd w:id="71"/>
    <w:p w14:paraId="4BD6EA2E" w14:textId="77777777" w:rsidR="00A3772B" w:rsidRPr="00690A26" w:rsidRDefault="00A3772B" w:rsidP="00A3772B">
      <w:pPr>
        <w:pStyle w:val="PL"/>
      </w:pPr>
      <w:r w:rsidRPr="00690A26">
        <w:t>servers:</w:t>
      </w:r>
    </w:p>
    <w:p w14:paraId="0EE2CE7D" w14:textId="77777777" w:rsidR="00A3772B" w:rsidRPr="00690A26" w:rsidRDefault="00A3772B" w:rsidP="00A3772B">
      <w:pPr>
        <w:pStyle w:val="PL"/>
      </w:pPr>
      <w:r w:rsidRPr="00690A26">
        <w:t xml:space="preserve">  - url: '{apiRoot}/nnrf-nfm/v1'</w:t>
      </w:r>
    </w:p>
    <w:p w14:paraId="2E185AD7" w14:textId="77777777" w:rsidR="00A3772B" w:rsidRPr="00690A26" w:rsidRDefault="00A3772B" w:rsidP="00A3772B">
      <w:pPr>
        <w:pStyle w:val="PL"/>
      </w:pPr>
      <w:r w:rsidRPr="00690A26">
        <w:t xml:space="preserve">    variables:</w:t>
      </w:r>
    </w:p>
    <w:p w14:paraId="7761C43E" w14:textId="77777777" w:rsidR="00A3772B" w:rsidRPr="00690A26" w:rsidRDefault="00A3772B" w:rsidP="00A3772B">
      <w:pPr>
        <w:pStyle w:val="PL"/>
      </w:pPr>
      <w:r w:rsidRPr="00690A26">
        <w:t xml:space="preserve">      apiRoot:</w:t>
      </w:r>
    </w:p>
    <w:p w14:paraId="7CB26C11" w14:textId="77777777" w:rsidR="00A3772B" w:rsidRPr="00690A26" w:rsidRDefault="00A3772B" w:rsidP="00A3772B">
      <w:pPr>
        <w:pStyle w:val="PL"/>
      </w:pPr>
      <w:r w:rsidRPr="00690A26">
        <w:t xml:space="preserve">        default: https://example.com</w:t>
      </w:r>
    </w:p>
    <w:p w14:paraId="63E8B798" w14:textId="77777777" w:rsidR="00A3772B" w:rsidRPr="00690A26" w:rsidRDefault="00A3772B" w:rsidP="00A3772B">
      <w:pPr>
        <w:pStyle w:val="PL"/>
      </w:pPr>
      <w:r w:rsidRPr="00690A26">
        <w:t xml:space="preserve">        description: apiRoot as defined in clause 4.4 of 3GPP TS 29.501</w:t>
      </w:r>
    </w:p>
    <w:p w14:paraId="71D81FF4" w14:textId="6041EDE4" w:rsidR="00A3772B" w:rsidRDefault="00A3772B" w:rsidP="00A3772B">
      <w:pPr>
        <w:pStyle w:val="PL"/>
        <w:rPr>
          <w:lang w:val="en-US"/>
        </w:rPr>
      </w:pPr>
    </w:p>
    <w:p w14:paraId="5C501F2A" w14:textId="6041447D" w:rsidR="00843D93" w:rsidRPr="00843D93" w:rsidRDefault="00843D93" w:rsidP="00A3772B">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6F946CF7" w14:textId="77777777" w:rsidR="00FF4BDC" w:rsidRDefault="00FF4BDC" w:rsidP="00FF4BDC">
      <w:pPr>
        <w:pStyle w:val="PL"/>
      </w:pPr>
    </w:p>
    <w:p w14:paraId="6CAA3011" w14:textId="7407F023" w:rsidR="00FF4BDC" w:rsidRPr="00690A26" w:rsidRDefault="00FF4BDC" w:rsidP="00FF4BDC">
      <w:pPr>
        <w:pStyle w:val="PL"/>
      </w:pPr>
      <w:r w:rsidRPr="00690A26">
        <w:t xml:space="preserve">  schemas:</w:t>
      </w:r>
    </w:p>
    <w:p w14:paraId="5802F017" w14:textId="77777777" w:rsidR="00FF4BDC" w:rsidRPr="00690A26" w:rsidRDefault="00FF4BDC" w:rsidP="00FF4BDC">
      <w:pPr>
        <w:pStyle w:val="PL"/>
      </w:pPr>
      <w:r w:rsidRPr="00690A26">
        <w:t xml:space="preserve">    NFProfile:</w:t>
      </w:r>
    </w:p>
    <w:p w14:paraId="03C17C33" w14:textId="77777777" w:rsidR="00FF4BDC" w:rsidRPr="00690A26" w:rsidRDefault="00FF4BDC" w:rsidP="00FF4BDC">
      <w:pPr>
        <w:pStyle w:val="PL"/>
      </w:pPr>
      <w:r>
        <w:t xml:space="preserve">      description:</w:t>
      </w:r>
      <w:r w:rsidRPr="002D6EB8">
        <w:rPr>
          <w:rFonts w:cs="Arial"/>
          <w:szCs w:val="18"/>
        </w:rPr>
        <w:t xml:space="preserve"> </w:t>
      </w:r>
      <w:r>
        <w:rPr>
          <w:rFonts w:cs="Arial"/>
          <w:szCs w:val="18"/>
        </w:rPr>
        <w:t>Information of an NF Instance registered in the NRF</w:t>
      </w:r>
    </w:p>
    <w:p w14:paraId="30C65BD6" w14:textId="77777777" w:rsidR="00FF4BDC" w:rsidRPr="00690A26" w:rsidRDefault="00FF4BDC" w:rsidP="00FF4BDC">
      <w:pPr>
        <w:pStyle w:val="PL"/>
      </w:pPr>
      <w:r w:rsidRPr="00690A26">
        <w:t xml:space="preserve">      type: object</w:t>
      </w:r>
    </w:p>
    <w:p w14:paraId="44BDFA22" w14:textId="77777777" w:rsidR="00FF4BDC" w:rsidRPr="00690A26" w:rsidRDefault="00FF4BDC" w:rsidP="00FF4BDC">
      <w:pPr>
        <w:pStyle w:val="PL"/>
      </w:pPr>
      <w:r w:rsidRPr="00690A26">
        <w:t xml:space="preserve">      required:</w:t>
      </w:r>
    </w:p>
    <w:p w14:paraId="4731B894" w14:textId="77777777" w:rsidR="00FF4BDC" w:rsidRPr="00690A26" w:rsidRDefault="00FF4BDC" w:rsidP="00FF4BDC">
      <w:pPr>
        <w:pStyle w:val="PL"/>
      </w:pPr>
      <w:r w:rsidRPr="00690A26">
        <w:t xml:space="preserve">        - nfInstanceId</w:t>
      </w:r>
    </w:p>
    <w:p w14:paraId="5982D184" w14:textId="77777777" w:rsidR="00FF4BDC" w:rsidRPr="00690A26" w:rsidRDefault="00FF4BDC" w:rsidP="00FF4BDC">
      <w:pPr>
        <w:pStyle w:val="PL"/>
      </w:pPr>
      <w:r w:rsidRPr="00690A26">
        <w:t xml:space="preserve">        - nfType</w:t>
      </w:r>
    </w:p>
    <w:p w14:paraId="0AACA74C" w14:textId="77777777" w:rsidR="00FF4BDC" w:rsidRPr="00690A26" w:rsidRDefault="00FF4BDC" w:rsidP="00FF4BDC">
      <w:pPr>
        <w:pStyle w:val="PL"/>
      </w:pPr>
      <w:r w:rsidRPr="00690A26">
        <w:t xml:space="preserve">        - nfStatus</w:t>
      </w:r>
    </w:p>
    <w:p w14:paraId="1C9AC922" w14:textId="77777777" w:rsidR="00FF4BDC" w:rsidRPr="00690A26" w:rsidRDefault="00FF4BDC" w:rsidP="00FF4BDC">
      <w:pPr>
        <w:pStyle w:val="PL"/>
      </w:pPr>
      <w:r w:rsidRPr="00690A26">
        <w:t xml:space="preserve">      anyOf:</w:t>
      </w:r>
    </w:p>
    <w:p w14:paraId="7922CB81" w14:textId="77777777" w:rsidR="00FF4BDC" w:rsidRPr="00690A26" w:rsidRDefault="00FF4BDC" w:rsidP="00FF4BDC">
      <w:pPr>
        <w:pStyle w:val="PL"/>
      </w:pPr>
      <w:r w:rsidRPr="00690A26">
        <w:t xml:space="preserve">        - required: [ fqdn ]</w:t>
      </w:r>
    </w:p>
    <w:p w14:paraId="46E60FDF" w14:textId="77777777" w:rsidR="00FF4BDC" w:rsidRPr="00690A26" w:rsidRDefault="00FF4BDC" w:rsidP="00FF4BDC">
      <w:pPr>
        <w:pStyle w:val="PL"/>
      </w:pPr>
      <w:r w:rsidRPr="00690A26">
        <w:t xml:space="preserve">        - required: [ ipv4Addresses ]</w:t>
      </w:r>
    </w:p>
    <w:p w14:paraId="02FBA92B" w14:textId="77777777" w:rsidR="00FF4BDC" w:rsidRPr="00690A26" w:rsidRDefault="00FF4BDC" w:rsidP="00FF4BDC">
      <w:pPr>
        <w:pStyle w:val="PL"/>
      </w:pPr>
      <w:r w:rsidRPr="00690A26">
        <w:t xml:space="preserve">        - required: [ ipv6Addresses ]</w:t>
      </w:r>
    </w:p>
    <w:p w14:paraId="0B959138" w14:textId="77777777" w:rsidR="00FF4BDC" w:rsidRPr="00690A26" w:rsidRDefault="00FF4BDC" w:rsidP="00FF4BDC">
      <w:pPr>
        <w:pStyle w:val="PL"/>
      </w:pPr>
      <w:r w:rsidRPr="00690A26">
        <w:t xml:space="preserve">      properties:</w:t>
      </w:r>
    </w:p>
    <w:p w14:paraId="03F0C679" w14:textId="77777777" w:rsidR="00FF4BDC" w:rsidRPr="00690A26" w:rsidRDefault="00FF4BDC" w:rsidP="00FF4BDC">
      <w:pPr>
        <w:pStyle w:val="PL"/>
      </w:pPr>
      <w:r w:rsidRPr="00690A26">
        <w:t xml:space="preserve">        nfInstanceId:</w:t>
      </w:r>
    </w:p>
    <w:p w14:paraId="46FAD21C" w14:textId="77777777" w:rsidR="00FF4BDC" w:rsidRPr="00690A26" w:rsidRDefault="00FF4BDC" w:rsidP="00FF4BDC">
      <w:pPr>
        <w:pStyle w:val="PL"/>
      </w:pPr>
      <w:r w:rsidRPr="00690A26">
        <w:t xml:space="preserve">          $ref: 'TS29571_CommonData.yaml#/components/schemas/NfInstanceId'</w:t>
      </w:r>
    </w:p>
    <w:p w14:paraId="1F5B55AB" w14:textId="77777777" w:rsidR="00FF4BDC" w:rsidRPr="00690A26" w:rsidRDefault="00FF4BDC" w:rsidP="00FF4BDC">
      <w:pPr>
        <w:pStyle w:val="PL"/>
      </w:pPr>
      <w:r w:rsidRPr="00690A26">
        <w:t xml:space="preserve">        nfInstanceName:</w:t>
      </w:r>
    </w:p>
    <w:p w14:paraId="0DF2375F" w14:textId="77777777" w:rsidR="00FF4BDC" w:rsidRPr="00690A26" w:rsidRDefault="00FF4BDC" w:rsidP="00FF4BDC">
      <w:pPr>
        <w:pStyle w:val="PL"/>
      </w:pPr>
      <w:r w:rsidRPr="00690A26">
        <w:t xml:space="preserve">          type: string</w:t>
      </w:r>
    </w:p>
    <w:p w14:paraId="2042FE79" w14:textId="77777777" w:rsidR="00FF4BDC" w:rsidRPr="00690A26" w:rsidRDefault="00FF4BDC" w:rsidP="00FF4BDC">
      <w:pPr>
        <w:pStyle w:val="PL"/>
      </w:pPr>
      <w:r w:rsidRPr="00690A26">
        <w:t xml:space="preserve">        nfType:</w:t>
      </w:r>
    </w:p>
    <w:p w14:paraId="45291BF5" w14:textId="77777777" w:rsidR="00FF4BDC" w:rsidRPr="00690A26" w:rsidRDefault="00FF4BDC" w:rsidP="00FF4BDC">
      <w:pPr>
        <w:pStyle w:val="PL"/>
      </w:pPr>
      <w:r w:rsidRPr="00690A26">
        <w:t xml:space="preserve">          $ref: '#/components/schemas/NFType'</w:t>
      </w:r>
    </w:p>
    <w:p w14:paraId="55226217" w14:textId="77777777" w:rsidR="00FF4BDC" w:rsidRPr="00690A26" w:rsidRDefault="00FF4BDC" w:rsidP="00FF4BDC">
      <w:pPr>
        <w:pStyle w:val="PL"/>
      </w:pPr>
      <w:r w:rsidRPr="00690A26">
        <w:t xml:space="preserve">        nfStatus:</w:t>
      </w:r>
    </w:p>
    <w:p w14:paraId="2319EF43" w14:textId="77777777" w:rsidR="00FF4BDC" w:rsidRPr="00690A26" w:rsidRDefault="00FF4BDC" w:rsidP="00FF4BDC">
      <w:pPr>
        <w:pStyle w:val="PL"/>
      </w:pPr>
      <w:r w:rsidRPr="00690A26">
        <w:t xml:space="preserve">          $ref: '#/components/schemas/NFStatus'</w:t>
      </w:r>
    </w:p>
    <w:p w14:paraId="34FCAE30" w14:textId="77777777" w:rsidR="00FF4BDC" w:rsidRPr="00690A26" w:rsidRDefault="00FF4BDC" w:rsidP="00FF4BDC">
      <w:pPr>
        <w:pStyle w:val="PL"/>
      </w:pPr>
      <w:r w:rsidRPr="00690A26">
        <w:t xml:space="preserve">        heartBeatTimer:</w:t>
      </w:r>
    </w:p>
    <w:p w14:paraId="5CB340E7" w14:textId="77777777" w:rsidR="00FF4BDC" w:rsidRPr="00690A26" w:rsidRDefault="00FF4BDC" w:rsidP="00FF4BDC">
      <w:pPr>
        <w:pStyle w:val="PL"/>
      </w:pPr>
      <w:r w:rsidRPr="00690A26">
        <w:t xml:space="preserve">          type: integer</w:t>
      </w:r>
    </w:p>
    <w:p w14:paraId="63CDB31C" w14:textId="77777777" w:rsidR="00FF4BDC" w:rsidRPr="00690A26" w:rsidRDefault="00FF4BDC" w:rsidP="00FF4BDC">
      <w:pPr>
        <w:pStyle w:val="PL"/>
      </w:pPr>
      <w:r>
        <w:t xml:space="preserve">          minimum: 1</w:t>
      </w:r>
    </w:p>
    <w:p w14:paraId="655D272A" w14:textId="77777777" w:rsidR="00FF4BDC" w:rsidRPr="00690A26" w:rsidRDefault="00FF4BDC" w:rsidP="00FF4BDC">
      <w:pPr>
        <w:pStyle w:val="PL"/>
      </w:pPr>
      <w:r w:rsidRPr="00690A26">
        <w:t xml:space="preserve">        plmnList:</w:t>
      </w:r>
    </w:p>
    <w:p w14:paraId="41B468F9" w14:textId="77777777" w:rsidR="00FF4BDC" w:rsidRPr="00690A26" w:rsidRDefault="00FF4BDC" w:rsidP="00FF4BDC">
      <w:pPr>
        <w:pStyle w:val="PL"/>
      </w:pPr>
      <w:r w:rsidRPr="00690A26">
        <w:t xml:space="preserve">          type: array</w:t>
      </w:r>
    </w:p>
    <w:p w14:paraId="412BF5D1" w14:textId="77777777" w:rsidR="00FF4BDC" w:rsidRPr="00690A26" w:rsidRDefault="00FF4BDC" w:rsidP="00FF4BDC">
      <w:pPr>
        <w:pStyle w:val="PL"/>
      </w:pPr>
      <w:r w:rsidRPr="00690A26">
        <w:t xml:space="preserve">          items:</w:t>
      </w:r>
    </w:p>
    <w:p w14:paraId="4E823934" w14:textId="77777777" w:rsidR="00FF4BDC" w:rsidRPr="00690A26" w:rsidRDefault="00FF4BDC" w:rsidP="00FF4BDC">
      <w:pPr>
        <w:pStyle w:val="PL"/>
      </w:pPr>
      <w:r w:rsidRPr="00690A26">
        <w:t xml:space="preserve">            $ref: 'TS29571_CommonData.yaml#/components/schemas/PlmnId'</w:t>
      </w:r>
    </w:p>
    <w:p w14:paraId="74D95767" w14:textId="77777777" w:rsidR="00FF4BDC" w:rsidRPr="00690A26" w:rsidRDefault="00FF4BDC" w:rsidP="00FF4BDC">
      <w:pPr>
        <w:pStyle w:val="PL"/>
      </w:pPr>
      <w:r w:rsidRPr="00690A26">
        <w:t xml:space="preserve">          minItems: 1</w:t>
      </w:r>
    </w:p>
    <w:p w14:paraId="50FB109D" w14:textId="77777777" w:rsidR="00FF4BDC" w:rsidRPr="00690A26" w:rsidRDefault="00FF4BDC" w:rsidP="00FF4BDC">
      <w:pPr>
        <w:pStyle w:val="PL"/>
      </w:pPr>
      <w:r w:rsidRPr="00690A26">
        <w:t xml:space="preserve">        snpnList:</w:t>
      </w:r>
    </w:p>
    <w:p w14:paraId="4AB93D29" w14:textId="77777777" w:rsidR="00FF4BDC" w:rsidRPr="00690A26" w:rsidRDefault="00FF4BDC" w:rsidP="00FF4BDC">
      <w:pPr>
        <w:pStyle w:val="PL"/>
      </w:pPr>
      <w:r w:rsidRPr="00690A26">
        <w:t xml:space="preserve">          type: array</w:t>
      </w:r>
    </w:p>
    <w:p w14:paraId="3F6C3DD6" w14:textId="77777777" w:rsidR="00FF4BDC" w:rsidRPr="00690A26" w:rsidRDefault="00FF4BDC" w:rsidP="00FF4BDC">
      <w:pPr>
        <w:pStyle w:val="PL"/>
      </w:pPr>
      <w:r w:rsidRPr="00690A26">
        <w:t xml:space="preserve">          items:</w:t>
      </w:r>
    </w:p>
    <w:p w14:paraId="368D22D2" w14:textId="77777777" w:rsidR="00FF4BDC" w:rsidRPr="00690A26" w:rsidRDefault="00FF4BDC" w:rsidP="00FF4BDC">
      <w:pPr>
        <w:pStyle w:val="PL"/>
      </w:pPr>
      <w:r w:rsidRPr="00690A26">
        <w:t xml:space="preserve">            $ref: 'TS29571_CommonData.yaml#/components/schemas/PlmnIdNid'</w:t>
      </w:r>
    </w:p>
    <w:p w14:paraId="5F7D913A" w14:textId="77777777" w:rsidR="00FF4BDC" w:rsidRPr="00690A26" w:rsidRDefault="00FF4BDC" w:rsidP="00FF4BDC">
      <w:pPr>
        <w:pStyle w:val="PL"/>
      </w:pPr>
      <w:r w:rsidRPr="00690A26">
        <w:t xml:space="preserve">          minItems: 1</w:t>
      </w:r>
    </w:p>
    <w:p w14:paraId="6F394E16" w14:textId="77777777" w:rsidR="00FF4BDC" w:rsidRPr="00690A26" w:rsidRDefault="00FF4BDC" w:rsidP="00FF4BDC">
      <w:pPr>
        <w:pStyle w:val="PL"/>
      </w:pPr>
      <w:r w:rsidRPr="00690A26">
        <w:t xml:space="preserve">        sNssais:</w:t>
      </w:r>
    </w:p>
    <w:p w14:paraId="0475910A" w14:textId="77777777" w:rsidR="00FF4BDC" w:rsidRPr="00690A26" w:rsidRDefault="00FF4BDC" w:rsidP="00FF4BDC">
      <w:pPr>
        <w:pStyle w:val="PL"/>
      </w:pPr>
      <w:r w:rsidRPr="00690A26">
        <w:t xml:space="preserve">          type: array</w:t>
      </w:r>
    </w:p>
    <w:p w14:paraId="2D49E79A" w14:textId="77777777" w:rsidR="00FF4BDC" w:rsidRPr="00690A26" w:rsidRDefault="00FF4BDC" w:rsidP="00FF4BDC">
      <w:pPr>
        <w:pStyle w:val="PL"/>
      </w:pPr>
      <w:r w:rsidRPr="00690A26">
        <w:t xml:space="preserve">          items:</w:t>
      </w:r>
    </w:p>
    <w:p w14:paraId="0746D6EA" w14:textId="77777777" w:rsidR="00FF4BDC" w:rsidRPr="00690A26" w:rsidRDefault="00FF4BDC" w:rsidP="00FF4BDC">
      <w:pPr>
        <w:pStyle w:val="PL"/>
      </w:pPr>
      <w:r w:rsidRPr="00690A26">
        <w:t xml:space="preserve">            $ref: 'TS29571_CommonData.yaml#/components/schemas/</w:t>
      </w:r>
      <w:r>
        <w:t>Ext</w:t>
      </w:r>
      <w:r w:rsidRPr="00690A26">
        <w:t>Snssai'</w:t>
      </w:r>
    </w:p>
    <w:p w14:paraId="43AF8BED"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97D06D" w14:textId="77777777" w:rsidR="00FF4BDC" w:rsidRPr="00690A26" w:rsidRDefault="00FF4BDC" w:rsidP="00FF4BDC">
      <w:pPr>
        <w:pStyle w:val="PL"/>
      </w:pPr>
      <w:r w:rsidRPr="00690A26">
        <w:rPr>
          <w:lang w:eastAsia="zh-CN"/>
        </w:rPr>
        <w:t xml:space="preserve">        </w:t>
      </w:r>
      <w:r w:rsidRPr="00690A26">
        <w:rPr>
          <w:rFonts w:hint="eastAsia"/>
        </w:rPr>
        <w:t>perPlmnSnssaiList</w:t>
      </w:r>
      <w:r w:rsidRPr="00690A26">
        <w:t>:</w:t>
      </w:r>
    </w:p>
    <w:p w14:paraId="1B23AA76" w14:textId="77777777" w:rsidR="00FF4BDC" w:rsidRPr="00690A26" w:rsidRDefault="00FF4BDC" w:rsidP="00FF4BDC">
      <w:pPr>
        <w:pStyle w:val="PL"/>
      </w:pPr>
      <w:r w:rsidRPr="00690A26">
        <w:t xml:space="preserve">          type: array</w:t>
      </w:r>
    </w:p>
    <w:p w14:paraId="424F2192" w14:textId="77777777" w:rsidR="00FF4BDC" w:rsidRPr="00690A26" w:rsidRDefault="00FF4BDC" w:rsidP="00FF4BDC">
      <w:pPr>
        <w:pStyle w:val="PL"/>
      </w:pPr>
      <w:r w:rsidRPr="00690A26">
        <w:t xml:space="preserve">          items:</w:t>
      </w:r>
    </w:p>
    <w:p w14:paraId="70C7BA6C" w14:textId="77777777" w:rsidR="00FF4BDC" w:rsidRPr="00690A26" w:rsidRDefault="00FF4BDC" w:rsidP="00FF4BDC">
      <w:pPr>
        <w:pStyle w:val="PL"/>
      </w:pPr>
      <w:r w:rsidRPr="00690A26">
        <w:t xml:space="preserve">            $ref: '#/components/schemas/PlmnSnssai'</w:t>
      </w:r>
    </w:p>
    <w:p w14:paraId="3947C004"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9E19D2" w14:textId="77777777" w:rsidR="00FF4BDC" w:rsidRPr="00690A26" w:rsidRDefault="00FF4BDC" w:rsidP="00FF4BDC">
      <w:pPr>
        <w:pStyle w:val="PL"/>
      </w:pPr>
      <w:r w:rsidRPr="00690A26">
        <w:t xml:space="preserve">        nsiList:</w:t>
      </w:r>
    </w:p>
    <w:p w14:paraId="1C5141E4" w14:textId="77777777" w:rsidR="00FF4BDC" w:rsidRPr="00690A26" w:rsidRDefault="00FF4BDC" w:rsidP="00FF4BDC">
      <w:pPr>
        <w:pStyle w:val="PL"/>
      </w:pPr>
      <w:r w:rsidRPr="00690A26">
        <w:t xml:space="preserve">          type: array</w:t>
      </w:r>
    </w:p>
    <w:p w14:paraId="74598EEF" w14:textId="77777777" w:rsidR="00FF4BDC" w:rsidRPr="00690A26" w:rsidRDefault="00FF4BDC" w:rsidP="00FF4BDC">
      <w:pPr>
        <w:pStyle w:val="PL"/>
      </w:pPr>
      <w:r w:rsidRPr="00690A26">
        <w:t xml:space="preserve">          items:</w:t>
      </w:r>
    </w:p>
    <w:p w14:paraId="2ACD4F20" w14:textId="77777777" w:rsidR="00FF4BDC" w:rsidRPr="00690A26" w:rsidRDefault="00FF4BDC" w:rsidP="00FF4BDC">
      <w:pPr>
        <w:pStyle w:val="PL"/>
      </w:pPr>
      <w:r w:rsidRPr="00690A26">
        <w:t xml:space="preserve">            type: string</w:t>
      </w:r>
    </w:p>
    <w:p w14:paraId="21615279"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A5A940" w14:textId="77777777" w:rsidR="00FF4BDC" w:rsidRPr="00690A26" w:rsidRDefault="00FF4BDC" w:rsidP="00FF4BDC">
      <w:pPr>
        <w:pStyle w:val="PL"/>
      </w:pPr>
      <w:r w:rsidRPr="00690A26">
        <w:t xml:space="preserve">        fqdn:</w:t>
      </w:r>
    </w:p>
    <w:p w14:paraId="475AC60E" w14:textId="77777777" w:rsidR="00FF4BDC" w:rsidRPr="00690A26" w:rsidRDefault="00FF4BDC" w:rsidP="00FF4BDC">
      <w:pPr>
        <w:pStyle w:val="PL"/>
      </w:pPr>
      <w:r w:rsidRPr="00690A26">
        <w:t xml:space="preserve">          $ref: '#/components/schemas/Fqdn'</w:t>
      </w:r>
    </w:p>
    <w:p w14:paraId="006CDDB5" w14:textId="77777777" w:rsidR="00FF4BDC" w:rsidRPr="00690A26" w:rsidRDefault="00FF4BDC" w:rsidP="00FF4BDC">
      <w:pPr>
        <w:pStyle w:val="PL"/>
      </w:pPr>
      <w:r w:rsidRPr="00690A26">
        <w:t xml:space="preserve">        interPlmnFqdn:</w:t>
      </w:r>
    </w:p>
    <w:p w14:paraId="6B821B54" w14:textId="77777777" w:rsidR="00FF4BDC" w:rsidRPr="00690A26" w:rsidRDefault="00FF4BDC" w:rsidP="00FF4BDC">
      <w:pPr>
        <w:pStyle w:val="PL"/>
      </w:pPr>
      <w:r w:rsidRPr="00690A26">
        <w:lastRenderedPageBreak/>
        <w:t xml:space="preserve">          $ref: '#/components/schemas/Fqdn'</w:t>
      </w:r>
    </w:p>
    <w:p w14:paraId="795F56A8" w14:textId="77777777" w:rsidR="00FF4BDC" w:rsidRPr="00690A26" w:rsidRDefault="00FF4BDC" w:rsidP="00FF4BDC">
      <w:pPr>
        <w:pStyle w:val="PL"/>
      </w:pPr>
      <w:r w:rsidRPr="00690A26">
        <w:t xml:space="preserve">        ipv4Addresses:</w:t>
      </w:r>
    </w:p>
    <w:p w14:paraId="598C5B0C" w14:textId="77777777" w:rsidR="00FF4BDC" w:rsidRPr="00690A26" w:rsidRDefault="00FF4BDC" w:rsidP="00FF4BDC">
      <w:pPr>
        <w:pStyle w:val="PL"/>
      </w:pPr>
      <w:r w:rsidRPr="00690A26">
        <w:t xml:space="preserve">          type: array</w:t>
      </w:r>
    </w:p>
    <w:p w14:paraId="788DCA7A" w14:textId="77777777" w:rsidR="00FF4BDC" w:rsidRPr="00690A26" w:rsidRDefault="00FF4BDC" w:rsidP="00FF4BDC">
      <w:pPr>
        <w:pStyle w:val="PL"/>
      </w:pPr>
      <w:r w:rsidRPr="00690A26">
        <w:t xml:space="preserve">          items:</w:t>
      </w:r>
    </w:p>
    <w:p w14:paraId="729D9278" w14:textId="77777777" w:rsidR="00FF4BDC" w:rsidRPr="00690A26" w:rsidRDefault="00FF4BDC" w:rsidP="00FF4BDC">
      <w:pPr>
        <w:pStyle w:val="PL"/>
      </w:pPr>
      <w:r w:rsidRPr="00690A26">
        <w:t xml:space="preserve">            $ref: 'TS29571_CommonData.yaml#/components/schemas/Ipv4Addr'</w:t>
      </w:r>
    </w:p>
    <w:p w14:paraId="2208F204"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3956FF" w14:textId="77777777" w:rsidR="00FF4BDC" w:rsidRPr="00690A26" w:rsidRDefault="00FF4BDC" w:rsidP="00FF4BDC">
      <w:pPr>
        <w:pStyle w:val="PL"/>
      </w:pPr>
      <w:r w:rsidRPr="00690A26">
        <w:t xml:space="preserve">        ipv6Addresses:</w:t>
      </w:r>
    </w:p>
    <w:p w14:paraId="4ECB62C8" w14:textId="77777777" w:rsidR="00FF4BDC" w:rsidRPr="00690A26" w:rsidRDefault="00FF4BDC" w:rsidP="00FF4BDC">
      <w:pPr>
        <w:pStyle w:val="PL"/>
      </w:pPr>
      <w:r w:rsidRPr="00690A26">
        <w:t xml:space="preserve">          type: array</w:t>
      </w:r>
    </w:p>
    <w:p w14:paraId="6B996CF1" w14:textId="77777777" w:rsidR="00FF4BDC" w:rsidRPr="00690A26" w:rsidRDefault="00FF4BDC" w:rsidP="00FF4BDC">
      <w:pPr>
        <w:pStyle w:val="PL"/>
      </w:pPr>
      <w:r w:rsidRPr="00690A26">
        <w:t xml:space="preserve">          items:</w:t>
      </w:r>
    </w:p>
    <w:p w14:paraId="77F55508" w14:textId="77777777" w:rsidR="00FF4BDC" w:rsidRPr="00690A26" w:rsidRDefault="00FF4BDC" w:rsidP="00FF4BDC">
      <w:pPr>
        <w:pStyle w:val="PL"/>
      </w:pPr>
      <w:r w:rsidRPr="00690A26">
        <w:t xml:space="preserve">            $ref: 'TS29571_CommonData.yaml#/components/schemas/Ipv6Addr'</w:t>
      </w:r>
    </w:p>
    <w:p w14:paraId="19CBFAEF"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66735F" w14:textId="77777777" w:rsidR="00FF4BDC" w:rsidRPr="00690A26" w:rsidRDefault="00FF4BDC" w:rsidP="00FF4BDC">
      <w:pPr>
        <w:pStyle w:val="PL"/>
      </w:pPr>
      <w:r w:rsidRPr="00690A26">
        <w:t xml:space="preserve">        allowedPlmns:</w:t>
      </w:r>
    </w:p>
    <w:p w14:paraId="1264E778" w14:textId="77777777" w:rsidR="00FF4BDC" w:rsidRPr="00690A26" w:rsidRDefault="00FF4BDC" w:rsidP="00FF4BDC">
      <w:pPr>
        <w:pStyle w:val="PL"/>
      </w:pPr>
      <w:r w:rsidRPr="00690A26">
        <w:t xml:space="preserve">          type: array</w:t>
      </w:r>
    </w:p>
    <w:p w14:paraId="4410A5E9" w14:textId="77777777" w:rsidR="00FF4BDC" w:rsidRPr="00690A26" w:rsidRDefault="00FF4BDC" w:rsidP="00FF4BDC">
      <w:pPr>
        <w:pStyle w:val="PL"/>
      </w:pPr>
      <w:r w:rsidRPr="00690A26">
        <w:t xml:space="preserve">          items:</w:t>
      </w:r>
    </w:p>
    <w:p w14:paraId="4DB9A1C7" w14:textId="77777777" w:rsidR="00FF4BDC" w:rsidRPr="00690A26" w:rsidRDefault="00FF4BDC" w:rsidP="00FF4BDC">
      <w:pPr>
        <w:pStyle w:val="PL"/>
      </w:pPr>
      <w:r w:rsidRPr="00690A26">
        <w:t xml:space="preserve">            $ref: 'TS29571_CommonData.yaml#/components/schemas/PlmnId'</w:t>
      </w:r>
    </w:p>
    <w:p w14:paraId="658029BB" w14:textId="77777777" w:rsidR="00FF4BDC" w:rsidRPr="00690A26" w:rsidRDefault="00FF4BDC" w:rsidP="00FF4BDC">
      <w:pPr>
        <w:pStyle w:val="PL"/>
      </w:pPr>
      <w:r w:rsidRPr="00690A26">
        <w:t xml:space="preserve">          minItems: 1</w:t>
      </w:r>
    </w:p>
    <w:p w14:paraId="00CDCDFE" w14:textId="77777777" w:rsidR="00FF4BDC" w:rsidRPr="00690A26" w:rsidRDefault="00FF4BDC" w:rsidP="00FF4BDC">
      <w:pPr>
        <w:pStyle w:val="PL"/>
      </w:pPr>
      <w:r w:rsidRPr="00690A26">
        <w:t xml:space="preserve">        allowedSnpns:</w:t>
      </w:r>
    </w:p>
    <w:p w14:paraId="726441B1" w14:textId="77777777" w:rsidR="00FF4BDC" w:rsidRPr="00690A26" w:rsidRDefault="00FF4BDC" w:rsidP="00FF4BDC">
      <w:pPr>
        <w:pStyle w:val="PL"/>
      </w:pPr>
      <w:r w:rsidRPr="00690A26">
        <w:t xml:space="preserve">          type: array</w:t>
      </w:r>
    </w:p>
    <w:p w14:paraId="0B391AE4" w14:textId="77777777" w:rsidR="00FF4BDC" w:rsidRPr="00690A26" w:rsidRDefault="00FF4BDC" w:rsidP="00FF4BDC">
      <w:pPr>
        <w:pStyle w:val="PL"/>
      </w:pPr>
      <w:r w:rsidRPr="00690A26">
        <w:t xml:space="preserve">          items:</w:t>
      </w:r>
    </w:p>
    <w:p w14:paraId="28C957F3" w14:textId="77777777" w:rsidR="00FF4BDC" w:rsidRPr="00690A26" w:rsidRDefault="00FF4BDC" w:rsidP="00FF4BDC">
      <w:pPr>
        <w:pStyle w:val="PL"/>
      </w:pPr>
      <w:r w:rsidRPr="00690A26">
        <w:t xml:space="preserve">            $ref: 'TS29571_CommonData.yaml#/components/schemas/PlmnIdNid'</w:t>
      </w:r>
    </w:p>
    <w:p w14:paraId="4F3FC4D1" w14:textId="77777777" w:rsidR="00FF4BDC" w:rsidRPr="00690A26" w:rsidRDefault="00FF4BDC" w:rsidP="00FF4BDC">
      <w:pPr>
        <w:pStyle w:val="PL"/>
      </w:pPr>
      <w:r w:rsidRPr="00690A26">
        <w:t xml:space="preserve">          minItems: 1</w:t>
      </w:r>
    </w:p>
    <w:p w14:paraId="5C6E60F6" w14:textId="77777777" w:rsidR="00FF4BDC" w:rsidRPr="00690A26" w:rsidRDefault="00FF4BDC" w:rsidP="00FF4BDC">
      <w:pPr>
        <w:pStyle w:val="PL"/>
      </w:pPr>
      <w:r w:rsidRPr="00690A26">
        <w:t xml:space="preserve">        allowedNfTypes:</w:t>
      </w:r>
    </w:p>
    <w:p w14:paraId="118AB1CF" w14:textId="77777777" w:rsidR="00FF4BDC" w:rsidRPr="00690A26" w:rsidRDefault="00FF4BDC" w:rsidP="00FF4BDC">
      <w:pPr>
        <w:pStyle w:val="PL"/>
      </w:pPr>
      <w:r w:rsidRPr="00690A26">
        <w:t xml:space="preserve">          type: array</w:t>
      </w:r>
    </w:p>
    <w:p w14:paraId="10D41005" w14:textId="77777777" w:rsidR="00FF4BDC" w:rsidRPr="00690A26" w:rsidRDefault="00FF4BDC" w:rsidP="00FF4BDC">
      <w:pPr>
        <w:pStyle w:val="PL"/>
      </w:pPr>
      <w:r w:rsidRPr="00690A26">
        <w:t xml:space="preserve">          items:</w:t>
      </w:r>
    </w:p>
    <w:p w14:paraId="32773DAC" w14:textId="77777777" w:rsidR="00FF4BDC" w:rsidRPr="00690A26" w:rsidRDefault="00FF4BDC" w:rsidP="00FF4BDC">
      <w:pPr>
        <w:pStyle w:val="PL"/>
      </w:pPr>
      <w:r w:rsidRPr="00690A26">
        <w:t xml:space="preserve">            $ref: '#/components/schemas/NFType'</w:t>
      </w:r>
    </w:p>
    <w:p w14:paraId="2385CF9F" w14:textId="77777777" w:rsidR="00FF4BDC" w:rsidRPr="00690A26" w:rsidRDefault="00FF4BDC" w:rsidP="00FF4BDC">
      <w:pPr>
        <w:pStyle w:val="PL"/>
      </w:pPr>
      <w:r w:rsidRPr="00690A26">
        <w:t xml:space="preserve">          minItems: 1</w:t>
      </w:r>
    </w:p>
    <w:p w14:paraId="5F7ABBF6" w14:textId="77777777" w:rsidR="00FF4BDC" w:rsidRPr="00690A26" w:rsidRDefault="00FF4BDC" w:rsidP="00FF4BDC">
      <w:pPr>
        <w:pStyle w:val="PL"/>
      </w:pPr>
      <w:r w:rsidRPr="00690A26">
        <w:t xml:space="preserve">        allowedNfDomains:</w:t>
      </w:r>
    </w:p>
    <w:p w14:paraId="0289A4DD" w14:textId="77777777" w:rsidR="00FF4BDC" w:rsidRPr="00690A26" w:rsidRDefault="00FF4BDC" w:rsidP="00FF4BDC">
      <w:pPr>
        <w:pStyle w:val="PL"/>
      </w:pPr>
      <w:r w:rsidRPr="00690A26">
        <w:t xml:space="preserve">          type: array</w:t>
      </w:r>
    </w:p>
    <w:p w14:paraId="75865340" w14:textId="77777777" w:rsidR="00FF4BDC" w:rsidRPr="00690A26" w:rsidRDefault="00FF4BDC" w:rsidP="00FF4BDC">
      <w:pPr>
        <w:pStyle w:val="PL"/>
      </w:pPr>
      <w:r w:rsidRPr="00690A26">
        <w:t xml:space="preserve">          items:</w:t>
      </w:r>
    </w:p>
    <w:p w14:paraId="3D34BB75" w14:textId="77777777" w:rsidR="00FF4BDC" w:rsidRPr="00690A26" w:rsidRDefault="00FF4BDC" w:rsidP="00FF4BDC">
      <w:pPr>
        <w:pStyle w:val="PL"/>
      </w:pPr>
      <w:r w:rsidRPr="00690A26">
        <w:t xml:space="preserve">            type: string</w:t>
      </w:r>
    </w:p>
    <w:p w14:paraId="2B0855FD" w14:textId="77777777" w:rsidR="00FF4BDC" w:rsidRPr="00690A26" w:rsidRDefault="00FF4BDC" w:rsidP="00FF4BDC">
      <w:pPr>
        <w:pStyle w:val="PL"/>
      </w:pPr>
      <w:r w:rsidRPr="00690A26">
        <w:t xml:space="preserve">          minItems: 1</w:t>
      </w:r>
    </w:p>
    <w:p w14:paraId="79D7A69F" w14:textId="77777777" w:rsidR="00FF4BDC" w:rsidRPr="00690A26" w:rsidRDefault="00FF4BDC" w:rsidP="00FF4BDC">
      <w:pPr>
        <w:pStyle w:val="PL"/>
      </w:pPr>
      <w:r w:rsidRPr="00690A26">
        <w:t xml:space="preserve">        allowedNssais:</w:t>
      </w:r>
    </w:p>
    <w:p w14:paraId="61200830" w14:textId="77777777" w:rsidR="00FF4BDC" w:rsidRPr="00690A26" w:rsidRDefault="00FF4BDC" w:rsidP="00FF4BDC">
      <w:pPr>
        <w:pStyle w:val="PL"/>
      </w:pPr>
      <w:r w:rsidRPr="00690A26">
        <w:t xml:space="preserve">          type: array</w:t>
      </w:r>
    </w:p>
    <w:p w14:paraId="24E6FEF8" w14:textId="77777777" w:rsidR="00FF4BDC" w:rsidRPr="00690A26" w:rsidRDefault="00FF4BDC" w:rsidP="00FF4BDC">
      <w:pPr>
        <w:pStyle w:val="PL"/>
      </w:pPr>
      <w:r w:rsidRPr="00690A26">
        <w:t xml:space="preserve">          items:</w:t>
      </w:r>
    </w:p>
    <w:p w14:paraId="4CD0284A" w14:textId="77777777" w:rsidR="00FF4BDC" w:rsidRPr="00690A26" w:rsidRDefault="00FF4BDC" w:rsidP="00FF4BDC">
      <w:pPr>
        <w:pStyle w:val="PL"/>
      </w:pPr>
      <w:r w:rsidRPr="00690A26">
        <w:t xml:space="preserve">            $ref: 'TS29571_CommonData.yaml#/components/schemas/</w:t>
      </w:r>
      <w:r>
        <w:t>Ext</w:t>
      </w:r>
      <w:r w:rsidRPr="00690A26">
        <w:t>Snssai'</w:t>
      </w:r>
    </w:p>
    <w:p w14:paraId="68A68190" w14:textId="77777777" w:rsidR="00FF4BDC" w:rsidRPr="00690A26" w:rsidRDefault="00FF4BDC" w:rsidP="00FF4BDC">
      <w:pPr>
        <w:pStyle w:val="PL"/>
      </w:pPr>
      <w:r w:rsidRPr="00690A26">
        <w:t xml:space="preserve">          minItems: 1</w:t>
      </w:r>
    </w:p>
    <w:p w14:paraId="56C5539E" w14:textId="77777777" w:rsidR="00FF4BDC" w:rsidRPr="00690A26" w:rsidRDefault="00FF4BDC" w:rsidP="00FF4BDC">
      <w:pPr>
        <w:pStyle w:val="PL"/>
      </w:pPr>
      <w:r w:rsidRPr="00690A26">
        <w:t xml:space="preserve">        priority:</w:t>
      </w:r>
    </w:p>
    <w:p w14:paraId="6B25BA39" w14:textId="77777777" w:rsidR="00FF4BDC" w:rsidRPr="00690A26" w:rsidRDefault="00FF4BDC" w:rsidP="00FF4BDC">
      <w:pPr>
        <w:pStyle w:val="PL"/>
      </w:pPr>
      <w:r w:rsidRPr="00690A26">
        <w:t xml:space="preserve">          type: integer</w:t>
      </w:r>
    </w:p>
    <w:p w14:paraId="21661724" w14:textId="77777777" w:rsidR="00FF4BDC" w:rsidRPr="00690A26" w:rsidRDefault="00FF4BDC" w:rsidP="00FF4BDC">
      <w:pPr>
        <w:pStyle w:val="PL"/>
        <w:rPr>
          <w:lang w:val="en-US"/>
        </w:rPr>
      </w:pPr>
      <w:r w:rsidRPr="00690A26">
        <w:rPr>
          <w:lang w:val="en-US"/>
        </w:rPr>
        <w:t xml:space="preserve">          minimum: 0</w:t>
      </w:r>
    </w:p>
    <w:p w14:paraId="6492926C" w14:textId="77777777" w:rsidR="00FF4BDC" w:rsidRPr="00690A26" w:rsidRDefault="00FF4BDC" w:rsidP="00FF4BDC">
      <w:pPr>
        <w:pStyle w:val="PL"/>
      </w:pPr>
      <w:r w:rsidRPr="00690A26">
        <w:rPr>
          <w:lang w:val="en-US"/>
        </w:rPr>
        <w:t xml:space="preserve">          maximum: 65535</w:t>
      </w:r>
    </w:p>
    <w:p w14:paraId="66082AF9" w14:textId="77777777" w:rsidR="00FF4BDC" w:rsidRPr="00690A26" w:rsidRDefault="00FF4BDC" w:rsidP="00FF4BDC">
      <w:pPr>
        <w:pStyle w:val="PL"/>
      </w:pPr>
      <w:r w:rsidRPr="00690A26">
        <w:t xml:space="preserve">        capacity:</w:t>
      </w:r>
    </w:p>
    <w:p w14:paraId="62658851" w14:textId="77777777" w:rsidR="00FF4BDC" w:rsidRPr="00690A26" w:rsidRDefault="00FF4BDC" w:rsidP="00FF4BDC">
      <w:pPr>
        <w:pStyle w:val="PL"/>
      </w:pPr>
      <w:r w:rsidRPr="00690A26">
        <w:t xml:space="preserve">          type: integer</w:t>
      </w:r>
    </w:p>
    <w:p w14:paraId="6C2B80E9" w14:textId="77777777" w:rsidR="00FF4BDC" w:rsidRPr="00690A26" w:rsidRDefault="00FF4BDC" w:rsidP="00FF4BDC">
      <w:pPr>
        <w:pStyle w:val="PL"/>
        <w:rPr>
          <w:lang w:val="en-US"/>
        </w:rPr>
      </w:pPr>
      <w:r w:rsidRPr="00690A26">
        <w:t xml:space="preserve">          </w:t>
      </w:r>
      <w:r w:rsidRPr="00690A26">
        <w:rPr>
          <w:lang w:val="en-US"/>
        </w:rPr>
        <w:t>minimum: 0</w:t>
      </w:r>
    </w:p>
    <w:p w14:paraId="5BFD63A7" w14:textId="77777777" w:rsidR="00FF4BDC" w:rsidRPr="00690A26" w:rsidRDefault="00FF4BDC" w:rsidP="00FF4BDC">
      <w:pPr>
        <w:pStyle w:val="PL"/>
      </w:pPr>
      <w:r w:rsidRPr="00690A26">
        <w:rPr>
          <w:lang w:val="en-US"/>
        </w:rPr>
        <w:t xml:space="preserve">          maximum: 65535</w:t>
      </w:r>
    </w:p>
    <w:p w14:paraId="22E4E4FF" w14:textId="77777777" w:rsidR="00FF4BDC" w:rsidRPr="00690A26" w:rsidRDefault="00FF4BDC" w:rsidP="00FF4BDC">
      <w:pPr>
        <w:pStyle w:val="PL"/>
      </w:pPr>
      <w:r w:rsidRPr="00690A26">
        <w:t xml:space="preserve">        </w:t>
      </w:r>
      <w:r w:rsidRPr="00690A26">
        <w:rPr>
          <w:rFonts w:hint="eastAsia"/>
          <w:lang w:eastAsia="zh-CN"/>
        </w:rPr>
        <w:t>load</w:t>
      </w:r>
      <w:r w:rsidRPr="00690A26">
        <w:t>:</w:t>
      </w:r>
    </w:p>
    <w:p w14:paraId="4231D09F" w14:textId="77777777" w:rsidR="00FF4BDC" w:rsidRPr="00690A26" w:rsidRDefault="00FF4BDC" w:rsidP="00FF4BDC">
      <w:pPr>
        <w:pStyle w:val="PL"/>
      </w:pPr>
      <w:r w:rsidRPr="00690A26">
        <w:t xml:space="preserve">          type: integer</w:t>
      </w:r>
    </w:p>
    <w:p w14:paraId="0C1D3044" w14:textId="77777777" w:rsidR="00FF4BDC" w:rsidRPr="00690A26" w:rsidRDefault="00FF4BDC" w:rsidP="00FF4BDC">
      <w:pPr>
        <w:pStyle w:val="PL"/>
        <w:rPr>
          <w:lang w:val="en-US" w:eastAsia="zh-CN"/>
        </w:rPr>
      </w:pPr>
      <w:r w:rsidRPr="00690A26">
        <w:rPr>
          <w:rFonts w:hint="eastAsia"/>
          <w:lang w:val="en-US" w:eastAsia="zh-CN"/>
        </w:rPr>
        <w:t xml:space="preserve">          minimum: 0</w:t>
      </w:r>
    </w:p>
    <w:p w14:paraId="56D165A3" w14:textId="77777777" w:rsidR="00FF4BDC" w:rsidRPr="00690A26" w:rsidRDefault="00FF4BDC" w:rsidP="00FF4BDC">
      <w:pPr>
        <w:pStyle w:val="PL"/>
        <w:rPr>
          <w:lang w:val="en-US" w:eastAsia="zh-CN"/>
        </w:rPr>
      </w:pPr>
      <w:r w:rsidRPr="00690A26">
        <w:rPr>
          <w:rFonts w:hint="eastAsia"/>
          <w:lang w:val="en-US" w:eastAsia="zh-CN"/>
        </w:rPr>
        <w:t xml:space="preserve">          maximum: 100</w:t>
      </w:r>
    </w:p>
    <w:p w14:paraId="3A34FC40" w14:textId="77777777" w:rsidR="00FF4BDC" w:rsidRDefault="00FF4BDC" w:rsidP="00FF4BDC">
      <w:pPr>
        <w:pStyle w:val="PL"/>
        <w:rPr>
          <w:lang w:val="en-US" w:eastAsia="zh-CN"/>
        </w:rPr>
      </w:pPr>
      <w:r>
        <w:rPr>
          <w:lang w:val="en-US" w:eastAsia="zh-CN"/>
        </w:rPr>
        <w:t xml:space="preserve">        loadTimeStamp:</w:t>
      </w:r>
    </w:p>
    <w:p w14:paraId="1DBDFB85" w14:textId="77777777" w:rsidR="00FF4BDC" w:rsidRPr="00690A26" w:rsidRDefault="00FF4BDC" w:rsidP="00FF4BDC">
      <w:pPr>
        <w:pStyle w:val="PL"/>
        <w:rPr>
          <w:lang w:val="en-US" w:eastAsia="zh-CN"/>
        </w:rPr>
      </w:pPr>
      <w:r>
        <w:rPr>
          <w:lang w:val="en-US" w:eastAsia="zh-CN"/>
        </w:rPr>
        <w:t xml:space="preserve">          $ref: </w:t>
      </w:r>
      <w:r w:rsidRPr="00690A26">
        <w:t>'TS29571_CommonData.yaml#/components/schemas/</w:t>
      </w:r>
      <w:r>
        <w:t>DateTime'</w:t>
      </w:r>
    </w:p>
    <w:p w14:paraId="1C66CFBF" w14:textId="77777777" w:rsidR="00FF4BDC" w:rsidRPr="00690A26" w:rsidRDefault="00FF4BDC" w:rsidP="00FF4BDC">
      <w:pPr>
        <w:pStyle w:val="PL"/>
      </w:pPr>
      <w:r w:rsidRPr="00690A26">
        <w:t xml:space="preserve">        locality:</w:t>
      </w:r>
    </w:p>
    <w:p w14:paraId="2F3C8F3B" w14:textId="77777777" w:rsidR="00FF4BDC" w:rsidRPr="00690A26" w:rsidRDefault="00FF4BDC" w:rsidP="00FF4BDC">
      <w:pPr>
        <w:pStyle w:val="PL"/>
      </w:pPr>
      <w:r w:rsidRPr="00690A26">
        <w:t xml:space="preserve">          type: string</w:t>
      </w:r>
    </w:p>
    <w:p w14:paraId="414F90CB" w14:textId="77777777" w:rsidR="00FF4BDC" w:rsidRPr="00690A26" w:rsidRDefault="00FF4BDC" w:rsidP="00FF4BDC">
      <w:pPr>
        <w:pStyle w:val="PL"/>
      </w:pPr>
      <w:r w:rsidRPr="00690A26">
        <w:t xml:space="preserve">        udrInfo:</w:t>
      </w:r>
    </w:p>
    <w:p w14:paraId="247284BA" w14:textId="77777777" w:rsidR="00FF4BDC" w:rsidRPr="00690A26" w:rsidRDefault="00FF4BDC" w:rsidP="00FF4BDC">
      <w:pPr>
        <w:pStyle w:val="PL"/>
      </w:pPr>
      <w:r w:rsidRPr="00690A26">
        <w:t xml:space="preserve">          $ref: '#/components/schemas/UdrInfo'</w:t>
      </w:r>
    </w:p>
    <w:p w14:paraId="585AAA43" w14:textId="77777777" w:rsidR="00FF4BDC" w:rsidRPr="00690A26" w:rsidRDefault="00FF4BDC" w:rsidP="00FF4BDC">
      <w:pPr>
        <w:pStyle w:val="PL"/>
        <w:rPr>
          <w:lang w:eastAsia="zh-CN"/>
        </w:rPr>
      </w:pPr>
      <w:r w:rsidRPr="00690A26">
        <w:t xml:space="preserve">        </w:t>
      </w:r>
      <w:r w:rsidRPr="00690A26">
        <w:rPr>
          <w:rFonts w:hint="eastAsia"/>
          <w:lang w:eastAsia="zh-CN"/>
        </w:rPr>
        <w:t>udr</w:t>
      </w:r>
      <w:r w:rsidRPr="00690A26">
        <w:t>Info</w:t>
      </w:r>
      <w:r>
        <w:t>List</w:t>
      </w:r>
      <w:r w:rsidRPr="00690A26">
        <w:t>:</w:t>
      </w:r>
    </w:p>
    <w:p w14:paraId="2942AC40" w14:textId="77777777" w:rsidR="00FF4BDC" w:rsidRPr="00690A26" w:rsidRDefault="00FF4BDC" w:rsidP="00FF4BDC">
      <w:pPr>
        <w:pStyle w:val="PL"/>
        <w:rPr>
          <w:lang w:eastAsia="zh-CN"/>
        </w:rPr>
      </w:pPr>
      <w:r w:rsidRPr="00690A26">
        <w:rPr>
          <w:rFonts w:hint="eastAsia"/>
          <w:lang w:eastAsia="zh-CN"/>
        </w:rPr>
        <w:t xml:space="preserve">          type: object</w:t>
      </w:r>
    </w:p>
    <w:p w14:paraId="7DD6D9E7" w14:textId="77777777" w:rsidR="00FF4BDC" w:rsidRDefault="00FF4BDC" w:rsidP="00FF4BDC">
      <w:pPr>
        <w:pStyle w:val="PL"/>
        <w:rPr>
          <w:lang w:eastAsia="zh-CN"/>
        </w:rPr>
      </w:pPr>
      <w:r w:rsidRPr="00690A26">
        <w:rPr>
          <w:rFonts w:hint="eastAsia"/>
          <w:lang w:eastAsia="zh-CN"/>
        </w:rPr>
        <w:t xml:space="preserve">          additionalProperties:</w:t>
      </w:r>
    </w:p>
    <w:p w14:paraId="36727E23"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15DCB12" w14:textId="77777777" w:rsidR="00FF4BDC" w:rsidRPr="00690A26" w:rsidRDefault="00FF4BDC" w:rsidP="00FF4BDC">
      <w:pPr>
        <w:pStyle w:val="PL"/>
        <w:rPr>
          <w:lang w:eastAsia="zh-CN"/>
        </w:rPr>
      </w:pPr>
      <w:r w:rsidRPr="00690A26">
        <w:rPr>
          <w:rFonts w:hint="eastAsia"/>
          <w:lang w:eastAsia="zh-CN"/>
        </w:rPr>
        <w:t xml:space="preserve">          minProperties: 1</w:t>
      </w:r>
    </w:p>
    <w:p w14:paraId="664460E1" w14:textId="77777777" w:rsidR="00FF4BDC" w:rsidRPr="00690A26" w:rsidRDefault="00FF4BDC" w:rsidP="00FF4BDC">
      <w:pPr>
        <w:pStyle w:val="PL"/>
      </w:pPr>
      <w:r w:rsidRPr="00690A26">
        <w:t xml:space="preserve">        udmInfo:</w:t>
      </w:r>
    </w:p>
    <w:p w14:paraId="684594CB" w14:textId="77777777" w:rsidR="00FF4BDC" w:rsidRPr="00690A26" w:rsidRDefault="00FF4BDC" w:rsidP="00FF4BDC">
      <w:pPr>
        <w:pStyle w:val="PL"/>
      </w:pPr>
      <w:r w:rsidRPr="00690A26">
        <w:t xml:space="preserve">          $ref: '#/components/schemas/UdmInfo'</w:t>
      </w:r>
    </w:p>
    <w:p w14:paraId="506A0FA7" w14:textId="77777777" w:rsidR="00FF4BDC" w:rsidRDefault="00FF4BDC" w:rsidP="00FF4BDC">
      <w:pPr>
        <w:pStyle w:val="PL"/>
      </w:pPr>
      <w:r w:rsidRPr="00690A26">
        <w:t xml:space="preserve">        </w:t>
      </w:r>
      <w:r w:rsidRPr="00690A26">
        <w:rPr>
          <w:rFonts w:hint="eastAsia"/>
          <w:lang w:eastAsia="zh-CN"/>
        </w:rPr>
        <w:t>udm</w:t>
      </w:r>
      <w:r w:rsidRPr="00690A26">
        <w:t>Info</w:t>
      </w:r>
      <w:r>
        <w:t>List</w:t>
      </w:r>
      <w:r w:rsidRPr="00690A26">
        <w:t>:</w:t>
      </w:r>
    </w:p>
    <w:p w14:paraId="0FE766B1" w14:textId="77777777" w:rsidR="00FF4BDC" w:rsidRDefault="00FF4BDC" w:rsidP="00FF4BDC">
      <w:pPr>
        <w:pStyle w:val="PL"/>
        <w:rPr>
          <w:lang w:eastAsia="zh-CN"/>
        </w:rPr>
      </w:pPr>
      <w:r>
        <w:rPr>
          <w:lang w:eastAsia="zh-CN"/>
        </w:rPr>
        <w:t xml:space="preserve">          type: object</w:t>
      </w:r>
    </w:p>
    <w:p w14:paraId="3B5B52CB" w14:textId="77777777" w:rsidR="00FF4BDC" w:rsidRDefault="00FF4BDC" w:rsidP="00FF4BDC">
      <w:pPr>
        <w:pStyle w:val="PL"/>
        <w:rPr>
          <w:lang w:eastAsia="zh-CN"/>
        </w:rPr>
      </w:pPr>
      <w:r>
        <w:rPr>
          <w:lang w:eastAsia="zh-CN"/>
        </w:rPr>
        <w:t xml:space="preserve">          additionalProperties:</w:t>
      </w:r>
    </w:p>
    <w:p w14:paraId="3983FBF4" w14:textId="77777777" w:rsidR="00FF4BDC" w:rsidRDefault="00FF4BDC" w:rsidP="00FF4BDC">
      <w:pPr>
        <w:pStyle w:val="PL"/>
        <w:rPr>
          <w:lang w:eastAsia="zh-CN"/>
        </w:rPr>
      </w:pPr>
      <w:r>
        <w:rPr>
          <w:lang w:eastAsia="zh-CN"/>
        </w:rPr>
        <w:t xml:space="preserve">            $ref: '#/components/schemas/UdmInfo'</w:t>
      </w:r>
    </w:p>
    <w:p w14:paraId="1765A10D" w14:textId="77777777" w:rsidR="00FF4BDC" w:rsidRPr="00690A26" w:rsidRDefault="00FF4BDC" w:rsidP="00FF4BDC">
      <w:pPr>
        <w:pStyle w:val="PL"/>
        <w:rPr>
          <w:lang w:eastAsia="zh-CN"/>
        </w:rPr>
      </w:pPr>
      <w:r>
        <w:rPr>
          <w:lang w:eastAsia="zh-CN"/>
        </w:rPr>
        <w:t xml:space="preserve">          minProperties: 1</w:t>
      </w:r>
    </w:p>
    <w:p w14:paraId="30E0284B" w14:textId="77777777" w:rsidR="00FF4BDC" w:rsidRPr="00690A26" w:rsidRDefault="00FF4BDC" w:rsidP="00FF4BDC">
      <w:pPr>
        <w:pStyle w:val="PL"/>
      </w:pPr>
      <w:r w:rsidRPr="00690A26">
        <w:t xml:space="preserve">        ausfInfo:</w:t>
      </w:r>
    </w:p>
    <w:p w14:paraId="2276A468" w14:textId="77777777" w:rsidR="00FF4BDC" w:rsidRPr="00690A26" w:rsidRDefault="00FF4BDC" w:rsidP="00FF4BDC">
      <w:pPr>
        <w:pStyle w:val="PL"/>
      </w:pPr>
      <w:r w:rsidRPr="00690A26">
        <w:t xml:space="preserve">          $ref: '#/components/schemas/AusfInfo'</w:t>
      </w:r>
    </w:p>
    <w:p w14:paraId="3C8DF77C" w14:textId="77777777" w:rsidR="00FF4BDC" w:rsidRDefault="00FF4BDC" w:rsidP="00FF4BDC">
      <w:pPr>
        <w:pStyle w:val="PL"/>
      </w:pPr>
      <w:r w:rsidRPr="00690A26">
        <w:t xml:space="preserve">        </w:t>
      </w:r>
      <w:r w:rsidRPr="00690A26">
        <w:rPr>
          <w:rFonts w:hint="eastAsia"/>
          <w:lang w:eastAsia="zh-CN"/>
        </w:rPr>
        <w:t>aus</w:t>
      </w:r>
      <w:r w:rsidRPr="00690A26">
        <w:t>fInfo</w:t>
      </w:r>
      <w:r>
        <w:t>List</w:t>
      </w:r>
      <w:r w:rsidRPr="00690A26">
        <w:t>:</w:t>
      </w:r>
    </w:p>
    <w:p w14:paraId="2D5C1163" w14:textId="77777777" w:rsidR="00FF4BDC" w:rsidRDefault="00FF4BDC" w:rsidP="00FF4BDC">
      <w:pPr>
        <w:pStyle w:val="PL"/>
        <w:rPr>
          <w:lang w:eastAsia="zh-CN"/>
        </w:rPr>
      </w:pPr>
      <w:r>
        <w:rPr>
          <w:lang w:eastAsia="zh-CN"/>
        </w:rPr>
        <w:t xml:space="preserve">          type: object</w:t>
      </w:r>
    </w:p>
    <w:p w14:paraId="4013C56D" w14:textId="77777777" w:rsidR="00FF4BDC" w:rsidRDefault="00FF4BDC" w:rsidP="00FF4BDC">
      <w:pPr>
        <w:pStyle w:val="PL"/>
        <w:rPr>
          <w:lang w:eastAsia="zh-CN"/>
        </w:rPr>
      </w:pPr>
      <w:r>
        <w:rPr>
          <w:lang w:eastAsia="zh-CN"/>
        </w:rPr>
        <w:t xml:space="preserve">          additionalProperties:</w:t>
      </w:r>
    </w:p>
    <w:p w14:paraId="5189C4DB" w14:textId="77777777" w:rsidR="00FF4BDC" w:rsidRDefault="00FF4BDC" w:rsidP="00FF4BDC">
      <w:pPr>
        <w:pStyle w:val="PL"/>
        <w:rPr>
          <w:lang w:eastAsia="zh-CN"/>
        </w:rPr>
      </w:pPr>
      <w:r>
        <w:rPr>
          <w:lang w:eastAsia="zh-CN"/>
        </w:rPr>
        <w:t xml:space="preserve">            $ref: '#/components/schemas/AusfInfo'</w:t>
      </w:r>
    </w:p>
    <w:p w14:paraId="2D51F2BB" w14:textId="77777777" w:rsidR="00FF4BDC" w:rsidRPr="00690A26" w:rsidRDefault="00FF4BDC" w:rsidP="00FF4BDC">
      <w:pPr>
        <w:pStyle w:val="PL"/>
        <w:rPr>
          <w:lang w:eastAsia="zh-CN"/>
        </w:rPr>
      </w:pPr>
      <w:r>
        <w:rPr>
          <w:lang w:eastAsia="zh-CN"/>
        </w:rPr>
        <w:t xml:space="preserve">          minProperties: 1</w:t>
      </w:r>
    </w:p>
    <w:p w14:paraId="3BD9BC5C" w14:textId="77777777" w:rsidR="00FF4BDC" w:rsidRPr="00690A26" w:rsidRDefault="00FF4BDC" w:rsidP="00FF4BDC">
      <w:pPr>
        <w:pStyle w:val="PL"/>
      </w:pPr>
      <w:r w:rsidRPr="00690A26">
        <w:t xml:space="preserve">        amfInfo:</w:t>
      </w:r>
    </w:p>
    <w:p w14:paraId="2B1BF9C1" w14:textId="77777777" w:rsidR="00FF4BDC" w:rsidRPr="00690A26" w:rsidRDefault="00FF4BDC" w:rsidP="00FF4BDC">
      <w:pPr>
        <w:pStyle w:val="PL"/>
      </w:pPr>
      <w:r w:rsidRPr="00690A26">
        <w:t xml:space="preserve">          $ref: '#/components/schemas/AmfInfo'</w:t>
      </w:r>
    </w:p>
    <w:p w14:paraId="6B491CE7" w14:textId="77777777" w:rsidR="00FF4BDC" w:rsidRDefault="00FF4BDC" w:rsidP="00FF4BDC">
      <w:pPr>
        <w:pStyle w:val="PL"/>
      </w:pPr>
      <w:r w:rsidRPr="00690A26">
        <w:t xml:space="preserve">        </w:t>
      </w:r>
      <w:r w:rsidRPr="00690A26">
        <w:rPr>
          <w:rFonts w:hint="eastAsia"/>
          <w:lang w:eastAsia="zh-CN"/>
        </w:rPr>
        <w:t>am</w:t>
      </w:r>
      <w:r w:rsidRPr="00690A26">
        <w:t>fInfo</w:t>
      </w:r>
      <w:r>
        <w:t>List</w:t>
      </w:r>
      <w:r w:rsidRPr="00690A26">
        <w:t>:</w:t>
      </w:r>
    </w:p>
    <w:p w14:paraId="6EE6C82B" w14:textId="77777777" w:rsidR="00FF4BDC" w:rsidRDefault="00FF4BDC" w:rsidP="00FF4BDC">
      <w:pPr>
        <w:pStyle w:val="PL"/>
        <w:rPr>
          <w:lang w:eastAsia="zh-CN"/>
        </w:rPr>
      </w:pPr>
      <w:r>
        <w:rPr>
          <w:lang w:eastAsia="zh-CN"/>
        </w:rPr>
        <w:t xml:space="preserve">          type: object</w:t>
      </w:r>
    </w:p>
    <w:p w14:paraId="269A1C5F" w14:textId="77777777" w:rsidR="00FF4BDC" w:rsidRDefault="00FF4BDC" w:rsidP="00FF4BDC">
      <w:pPr>
        <w:pStyle w:val="PL"/>
        <w:rPr>
          <w:lang w:eastAsia="zh-CN"/>
        </w:rPr>
      </w:pPr>
      <w:r>
        <w:rPr>
          <w:lang w:eastAsia="zh-CN"/>
        </w:rPr>
        <w:t xml:space="preserve">          additionalProperties:</w:t>
      </w:r>
    </w:p>
    <w:p w14:paraId="013F4102" w14:textId="77777777" w:rsidR="00FF4BDC" w:rsidRDefault="00FF4BDC" w:rsidP="00FF4BDC">
      <w:pPr>
        <w:pStyle w:val="PL"/>
        <w:rPr>
          <w:lang w:eastAsia="zh-CN"/>
        </w:rPr>
      </w:pPr>
      <w:r>
        <w:rPr>
          <w:lang w:eastAsia="zh-CN"/>
        </w:rPr>
        <w:lastRenderedPageBreak/>
        <w:t xml:space="preserve">            $ref: '#/components/schemas/AmfInfo'</w:t>
      </w:r>
    </w:p>
    <w:p w14:paraId="72AD8AB1" w14:textId="77777777" w:rsidR="00FF4BDC" w:rsidRPr="00690A26" w:rsidRDefault="00FF4BDC" w:rsidP="00FF4BDC">
      <w:pPr>
        <w:pStyle w:val="PL"/>
        <w:rPr>
          <w:lang w:eastAsia="zh-CN"/>
        </w:rPr>
      </w:pPr>
      <w:r>
        <w:rPr>
          <w:lang w:eastAsia="zh-CN"/>
        </w:rPr>
        <w:t xml:space="preserve">          minProperties: 1</w:t>
      </w:r>
    </w:p>
    <w:p w14:paraId="06AEA583" w14:textId="77777777" w:rsidR="00FF4BDC" w:rsidRPr="00690A26" w:rsidRDefault="00FF4BDC" w:rsidP="00FF4BDC">
      <w:pPr>
        <w:pStyle w:val="PL"/>
      </w:pPr>
      <w:r w:rsidRPr="00690A26">
        <w:t xml:space="preserve">        smfInfo:</w:t>
      </w:r>
    </w:p>
    <w:p w14:paraId="75103F52" w14:textId="77777777" w:rsidR="00FF4BDC" w:rsidRPr="00690A26" w:rsidRDefault="00FF4BDC" w:rsidP="00FF4BDC">
      <w:pPr>
        <w:pStyle w:val="PL"/>
      </w:pPr>
      <w:r w:rsidRPr="00690A26">
        <w:t xml:space="preserve">          $ref: '#/components/schemas/SmfInfo'</w:t>
      </w:r>
    </w:p>
    <w:p w14:paraId="0B5A177E" w14:textId="77777777" w:rsidR="00FF4BDC" w:rsidRDefault="00FF4BDC" w:rsidP="00FF4BDC">
      <w:pPr>
        <w:pStyle w:val="PL"/>
      </w:pPr>
      <w:r w:rsidRPr="00690A26">
        <w:t xml:space="preserve">        </w:t>
      </w:r>
      <w:r w:rsidRPr="00690A26">
        <w:rPr>
          <w:rFonts w:hint="eastAsia"/>
          <w:lang w:eastAsia="zh-CN"/>
        </w:rPr>
        <w:t>sm</w:t>
      </w:r>
      <w:r w:rsidRPr="00690A26">
        <w:t>fInfo</w:t>
      </w:r>
      <w:r>
        <w:t>List</w:t>
      </w:r>
      <w:r w:rsidRPr="00690A26">
        <w:t>:</w:t>
      </w:r>
    </w:p>
    <w:p w14:paraId="1A43E310" w14:textId="77777777" w:rsidR="00FF4BDC" w:rsidRDefault="00FF4BDC" w:rsidP="00FF4BDC">
      <w:pPr>
        <w:pStyle w:val="PL"/>
        <w:rPr>
          <w:lang w:eastAsia="zh-CN"/>
        </w:rPr>
      </w:pPr>
      <w:r>
        <w:rPr>
          <w:lang w:eastAsia="zh-CN"/>
        </w:rPr>
        <w:t xml:space="preserve">          type: object</w:t>
      </w:r>
    </w:p>
    <w:p w14:paraId="396AAFAF" w14:textId="77777777" w:rsidR="00FF4BDC" w:rsidRDefault="00FF4BDC" w:rsidP="00FF4BDC">
      <w:pPr>
        <w:pStyle w:val="PL"/>
        <w:rPr>
          <w:lang w:eastAsia="zh-CN"/>
        </w:rPr>
      </w:pPr>
      <w:r>
        <w:rPr>
          <w:lang w:eastAsia="zh-CN"/>
        </w:rPr>
        <w:t xml:space="preserve">          additionalProperties:</w:t>
      </w:r>
    </w:p>
    <w:p w14:paraId="4CE2A25E" w14:textId="77777777" w:rsidR="00FF4BDC" w:rsidRDefault="00FF4BDC" w:rsidP="00FF4BDC">
      <w:pPr>
        <w:pStyle w:val="PL"/>
        <w:rPr>
          <w:lang w:eastAsia="zh-CN"/>
        </w:rPr>
      </w:pPr>
      <w:r>
        <w:rPr>
          <w:lang w:eastAsia="zh-CN"/>
        </w:rPr>
        <w:t xml:space="preserve">            $ref: '#/components/schemas/SmfInfo'</w:t>
      </w:r>
    </w:p>
    <w:p w14:paraId="2D7BC92A" w14:textId="77777777" w:rsidR="00FF4BDC" w:rsidRPr="00690A26" w:rsidRDefault="00FF4BDC" w:rsidP="00FF4BDC">
      <w:pPr>
        <w:pStyle w:val="PL"/>
        <w:rPr>
          <w:lang w:eastAsia="zh-CN"/>
        </w:rPr>
      </w:pPr>
      <w:r>
        <w:rPr>
          <w:lang w:eastAsia="zh-CN"/>
        </w:rPr>
        <w:t xml:space="preserve">          minProperties: 1</w:t>
      </w:r>
    </w:p>
    <w:p w14:paraId="00E12202" w14:textId="77777777" w:rsidR="00FF4BDC" w:rsidRPr="00690A26" w:rsidRDefault="00FF4BDC" w:rsidP="00FF4BDC">
      <w:pPr>
        <w:pStyle w:val="PL"/>
      </w:pPr>
      <w:r w:rsidRPr="00690A26">
        <w:t xml:space="preserve">        upfInfo:</w:t>
      </w:r>
    </w:p>
    <w:p w14:paraId="57E260B8" w14:textId="77777777" w:rsidR="00FF4BDC" w:rsidRPr="00690A26" w:rsidRDefault="00FF4BDC" w:rsidP="00FF4BDC">
      <w:pPr>
        <w:pStyle w:val="PL"/>
      </w:pPr>
      <w:r w:rsidRPr="00690A26">
        <w:t xml:space="preserve">          $ref: '#/components/schemas/UpfInfo'</w:t>
      </w:r>
    </w:p>
    <w:p w14:paraId="22A56350" w14:textId="77777777" w:rsidR="00FF4BDC" w:rsidRPr="00690A26" w:rsidRDefault="00FF4BDC" w:rsidP="00FF4BDC">
      <w:pPr>
        <w:pStyle w:val="PL"/>
        <w:rPr>
          <w:lang w:eastAsia="zh-CN"/>
        </w:rPr>
      </w:pPr>
      <w:r w:rsidRPr="00690A26">
        <w:t xml:space="preserve">        </w:t>
      </w:r>
      <w:r w:rsidRPr="00690A26">
        <w:rPr>
          <w:rFonts w:hint="eastAsia"/>
          <w:lang w:eastAsia="zh-CN"/>
        </w:rPr>
        <w:t>up</w:t>
      </w:r>
      <w:r w:rsidRPr="00690A26">
        <w:t>fInfo</w:t>
      </w:r>
      <w:r>
        <w:t>List</w:t>
      </w:r>
      <w:r w:rsidRPr="00690A26">
        <w:t>:</w:t>
      </w:r>
    </w:p>
    <w:p w14:paraId="3DDFCBA7" w14:textId="77777777" w:rsidR="00FF4BDC" w:rsidRPr="00690A26" w:rsidRDefault="00FF4BDC" w:rsidP="00FF4BDC">
      <w:pPr>
        <w:pStyle w:val="PL"/>
        <w:rPr>
          <w:lang w:eastAsia="zh-CN"/>
        </w:rPr>
      </w:pPr>
      <w:r w:rsidRPr="00690A26">
        <w:rPr>
          <w:rFonts w:hint="eastAsia"/>
          <w:lang w:eastAsia="zh-CN"/>
        </w:rPr>
        <w:t xml:space="preserve">          type: object</w:t>
      </w:r>
    </w:p>
    <w:p w14:paraId="4D94AC78" w14:textId="77777777" w:rsidR="00FF4BDC" w:rsidRDefault="00FF4BDC" w:rsidP="00FF4BDC">
      <w:pPr>
        <w:pStyle w:val="PL"/>
        <w:rPr>
          <w:lang w:eastAsia="zh-CN"/>
        </w:rPr>
      </w:pPr>
      <w:r w:rsidRPr="00690A26">
        <w:rPr>
          <w:rFonts w:hint="eastAsia"/>
          <w:lang w:eastAsia="zh-CN"/>
        </w:rPr>
        <w:t xml:space="preserve">          additionalProperties:</w:t>
      </w:r>
    </w:p>
    <w:p w14:paraId="5BA95986"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ADC5308" w14:textId="77777777" w:rsidR="00FF4BDC" w:rsidRPr="00690A26" w:rsidRDefault="00FF4BDC" w:rsidP="00FF4BDC">
      <w:pPr>
        <w:pStyle w:val="PL"/>
        <w:rPr>
          <w:lang w:eastAsia="zh-CN"/>
        </w:rPr>
      </w:pPr>
      <w:r w:rsidRPr="00690A26">
        <w:rPr>
          <w:rFonts w:hint="eastAsia"/>
          <w:lang w:eastAsia="zh-CN"/>
        </w:rPr>
        <w:t xml:space="preserve">          minProperties: 1</w:t>
      </w:r>
    </w:p>
    <w:p w14:paraId="416A1C38" w14:textId="77777777" w:rsidR="00FF4BDC" w:rsidRPr="00690A26" w:rsidRDefault="00FF4BDC" w:rsidP="00FF4BDC">
      <w:pPr>
        <w:pStyle w:val="PL"/>
      </w:pPr>
      <w:r w:rsidRPr="00690A26">
        <w:t xml:space="preserve">        pcfInfo:</w:t>
      </w:r>
    </w:p>
    <w:p w14:paraId="1EC960AB" w14:textId="77777777" w:rsidR="00FF4BDC" w:rsidRPr="00690A26" w:rsidRDefault="00FF4BDC" w:rsidP="00FF4BDC">
      <w:pPr>
        <w:pStyle w:val="PL"/>
      </w:pPr>
      <w:r w:rsidRPr="00690A26">
        <w:t xml:space="preserve">          $ref: '#/components/schemas/PcfInfo'</w:t>
      </w:r>
    </w:p>
    <w:p w14:paraId="2E8E4F2C" w14:textId="77777777" w:rsidR="00FF4BDC" w:rsidRPr="00690A26" w:rsidRDefault="00FF4BDC" w:rsidP="00FF4BDC">
      <w:pPr>
        <w:pStyle w:val="PL"/>
      </w:pPr>
      <w:r w:rsidRPr="00690A26">
        <w:t xml:space="preserve">        pcfInfo</w:t>
      </w:r>
      <w:r>
        <w:t>List</w:t>
      </w:r>
      <w:r w:rsidRPr="00690A26">
        <w:t>:</w:t>
      </w:r>
    </w:p>
    <w:p w14:paraId="248016AA" w14:textId="77777777" w:rsidR="00FF4BDC" w:rsidRPr="00690A26" w:rsidRDefault="00FF4BDC" w:rsidP="00FF4BDC">
      <w:pPr>
        <w:pStyle w:val="PL"/>
        <w:rPr>
          <w:lang w:eastAsia="zh-CN"/>
        </w:rPr>
      </w:pPr>
      <w:r w:rsidRPr="00690A26">
        <w:rPr>
          <w:rFonts w:hint="eastAsia"/>
          <w:lang w:eastAsia="zh-CN"/>
        </w:rPr>
        <w:t xml:space="preserve">          type: object</w:t>
      </w:r>
    </w:p>
    <w:p w14:paraId="60F23CC4" w14:textId="77777777" w:rsidR="00FF4BDC" w:rsidRDefault="00FF4BDC" w:rsidP="00FF4BDC">
      <w:pPr>
        <w:pStyle w:val="PL"/>
        <w:rPr>
          <w:lang w:eastAsia="zh-CN"/>
        </w:rPr>
      </w:pPr>
      <w:r w:rsidRPr="00690A26">
        <w:rPr>
          <w:rFonts w:hint="eastAsia"/>
          <w:lang w:eastAsia="zh-CN"/>
        </w:rPr>
        <w:t xml:space="preserve">          additionalProperties:</w:t>
      </w:r>
    </w:p>
    <w:p w14:paraId="48121035"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8049565" w14:textId="77777777" w:rsidR="00FF4BDC" w:rsidRPr="00690A26" w:rsidRDefault="00FF4BDC" w:rsidP="00FF4BDC">
      <w:pPr>
        <w:pStyle w:val="PL"/>
        <w:rPr>
          <w:lang w:eastAsia="zh-CN"/>
        </w:rPr>
      </w:pPr>
      <w:r w:rsidRPr="00690A26">
        <w:rPr>
          <w:rFonts w:hint="eastAsia"/>
          <w:lang w:eastAsia="zh-CN"/>
        </w:rPr>
        <w:t xml:space="preserve">          minProperties: 1</w:t>
      </w:r>
    </w:p>
    <w:p w14:paraId="62E44338" w14:textId="77777777" w:rsidR="00FF4BDC" w:rsidRPr="00690A26" w:rsidRDefault="00FF4BDC" w:rsidP="00FF4BDC">
      <w:pPr>
        <w:pStyle w:val="PL"/>
      </w:pPr>
      <w:r w:rsidRPr="00690A26">
        <w:t xml:space="preserve">        bsfInfo:</w:t>
      </w:r>
    </w:p>
    <w:p w14:paraId="69F39B2D" w14:textId="77777777" w:rsidR="00FF4BDC" w:rsidRPr="00690A26" w:rsidRDefault="00FF4BDC" w:rsidP="00FF4BDC">
      <w:pPr>
        <w:pStyle w:val="PL"/>
      </w:pPr>
      <w:r w:rsidRPr="00690A26">
        <w:t xml:space="preserve">          $ref: '#/components/schemas/BsfInfo'</w:t>
      </w:r>
    </w:p>
    <w:p w14:paraId="4194F366" w14:textId="77777777" w:rsidR="00FF4BDC" w:rsidRPr="00690A26" w:rsidRDefault="00FF4BDC" w:rsidP="00FF4BDC">
      <w:pPr>
        <w:pStyle w:val="PL"/>
        <w:rPr>
          <w:lang w:eastAsia="zh-CN"/>
        </w:rPr>
      </w:pPr>
      <w:r w:rsidRPr="00690A26">
        <w:t xml:space="preserve">        </w:t>
      </w:r>
      <w:r w:rsidRPr="00690A26">
        <w:rPr>
          <w:rFonts w:hint="eastAsia"/>
          <w:lang w:eastAsia="zh-CN"/>
        </w:rPr>
        <w:t>bs</w:t>
      </w:r>
      <w:r w:rsidRPr="00690A26">
        <w:t>fInfo</w:t>
      </w:r>
      <w:r>
        <w:t>List</w:t>
      </w:r>
      <w:r w:rsidRPr="00690A26">
        <w:t>:</w:t>
      </w:r>
    </w:p>
    <w:p w14:paraId="0A4A7908" w14:textId="77777777" w:rsidR="00FF4BDC" w:rsidRPr="00690A26" w:rsidRDefault="00FF4BDC" w:rsidP="00FF4BDC">
      <w:pPr>
        <w:pStyle w:val="PL"/>
        <w:rPr>
          <w:lang w:eastAsia="zh-CN"/>
        </w:rPr>
      </w:pPr>
      <w:r w:rsidRPr="00690A26">
        <w:rPr>
          <w:rFonts w:hint="eastAsia"/>
          <w:lang w:eastAsia="zh-CN"/>
        </w:rPr>
        <w:t xml:space="preserve">          type: object</w:t>
      </w:r>
    </w:p>
    <w:p w14:paraId="6611EDBD" w14:textId="77777777" w:rsidR="00FF4BDC" w:rsidRDefault="00FF4BDC" w:rsidP="00FF4BDC">
      <w:pPr>
        <w:pStyle w:val="PL"/>
        <w:rPr>
          <w:lang w:eastAsia="zh-CN"/>
        </w:rPr>
      </w:pPr>
      <w:r w:rsidRPr="00690A26">
        <w:rPr>
          <w:rFonts w:hint="eastAsia"/>
          <w:lang w:eastAsia="zh-CN"/>
        </w:rPr>
        <w:t xml:space="preserve">          additionalProperties:</w:t>
      </w:r>
    </w:p>
    <w:p w14:paraId="58DA5096"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A527E08" w14:textId="77777777" w:rsidR="00FF4BDC" w:rsidRPr="00690A26" w:rsidRDefault="00FF4BDC" w:rsidP="00FF4BDC">
      <w:pPr>
        <w:pStyle w:val="PL"/>
        <w:rPr>
          <w:lang w:eastAsia="zh-CN"/>
        </w:rPr>
      </w:pPr>
      <w:r w:rsidRPr="00690A26">
        <w:rPr>
          <w:rFonts w:hint="eastAsia"/>
          <w:lang w:eastAsia="zh-CN"/>
        </w:rPr>
        <w:t xml:space="preserve">          minProperties: 1</w:t>
      </w:r>
    </w:p>
    <w:p w14:paraId="59B9D631" w14:textId="77777777" w:rsidR="00FF4BDC" w:rsidRPr="00690A26" w:rsidRDefault="00FF4BDC" w:rsidP="00FF4BDC">
      <w:pPr>
        <w:pStyle w:val="PL"/>
      </w:pPr>
      <w:r w:rsidRPr="00690A26">
        <w:t xml:space="preserve">        chfInfo:</w:t>
      </w:r>
    </w:p>
    <w:p w14:paraId="495AF51C" w14:textId="77777777" w:rsidR="00FF4BDC" w:rsidRPr="00690A26" w:rsidRDefault="00FF4BDC" w:rsidP="00FF4BDC">
      <w:pPr>
        <w:pStyle w:val="PL"/>
      </w:pPr>
      <w:r w:rsidRPr="00690A26">
        <w:t xml:space="preserve">          $ref: '#/components/schemas/ChfInfo'</w:t>
      </w:r>
    </w:p>
    <w:p w14:paraId="417A0ECF" w14:textId="77777777" w:rsidR="00FF4BDC" w:rsidRPr="00690A26" w:rsidRDefault="00FF4BDC" w:rsidP="00FF4BDC">
      <w:pPr>
        <w:pStyle w:val="PL"/>
        <w:rPr>
          <w:lang w:eastAsia="zh-CN"/>
        </w:rPr>
      </w:pPr>
      <w:r w:rsidRPr="00690A26">
        <w:t xml:space="preserve">        </w:t>
      </w:r>
      <w:r w:rsidRPr="00690A26">
        <w:rPr>
          <w:rFonts w:hint="eastAsia"/>
          <w:lang w:eastAsia="zh-CN"/>
        </w:rPr>
        <w:t>ch</w:t>
      </w:r>
      <w:r w:rsidRPr="00690A26">
        <w:t>fInfo</w:t>
      </w:r>
      <w:r>
        <w:t>List</w:t>
      </w:r>
      <w:r w:rsidRPr="00690A26">
        <w:t>:</w:t>
      </w:r>
    </w:p>
    <w:p w14:paraId="0296FAA9" w14:textId="77777777" w:rsidR="00FF4BDC" w:rsidRPr="00690A26" w:rsidRDefault="00FF4BDC" w:rsidP="00FF4BDC">
      <w:pPr>
        <w:pStyle w:val="PL"/>
        <w:rPr>
          <w:lang w:eastAsia="zh-CN"/>
        </w:rPr>
      </w:pPr>
      <w:r w:rsidRPr="00690A26">
        <w:rPr>
          <w:rFonts w:hint="eastAsia"/>
          <w:lang w:eastAsia="zh-CN"/>
        </w:rPr>
        <w:t xml:space="preserve">          type: object</w:t>
      </w:r>
    </w:p>
    <w:p w14:paraId="751AE89A" w14:textId="77777777" w:rsidR="00FF4BDC" w:rsidRDefault="00FF4BDC" w:rsidP="00FF4BDC">
      <w:pPr>
        <w:pStyle w:val="PL"/>
        <w:rPr>
          <w:lang w:eastAsia="zh-CN"/>
        </w:rPr>
      </w:pPr>
      <w:r w:rsidRPr="00690A26">
        <w:rPr>
          <w:rFonts w:hint="eastAsia"/>
          <w:lang w:eastAsia="zh-CN"/>
        </w:rPr>
        <w:t xml:space="preserve">          additionalProperties:</w:t>
      </w:r>
    </w:p>
    <w:p w14:paraId="245A5988"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9296B15" w14:textId="77777777" w:rsidR="00FF4BDC" w:rsidRPr="00690A26" w:rsidRDefault="00FF4BDC" w:rsidP="00FF4BDC">
      <w:pPr>
        <w:pStyle w:val="PL"/>
        <w:rPr>
          <w:lang w:eastAsia="zh-CN"/>
        </w:rPr>
      </w:pPr>
      <w:r w:rsidRPr="00690A26">
        <w:rPr>
          <w:rFonts w:hint="eastAsia"/>
          <w:lang w:eastAsia="zh-CN"/>
        </w:rPr>
        <w:t xml:space="preserve">          minProperties: 1</w:t>
      </w:r>
    </w:p>
    <w:p w14:paraId="04FDD2B5" w14:textId="77777777" w:rsidR="00FF4BDC" w:rsidRPr="00690A26" w:rsidRDefault="00FF4BDC" w:rsidP="00FF4BDC">
      <w:pPr>
        <w:pStyle w:val="PL"/>
      </w:pPr>
      <w:r w:rsidRPr="00690A26">
        <w:t xml:space="preserve">        </w:t>
      </w:r>
      <w:r w:rsidRPr="00690A26">
        <w:rPr>
          <w:rFonts w:hint="eastAsia"/>
          <w:lang w:eastAsia="zh-CN"/>
        </w:rPr>
        <w:t>ne</w:t>
      </w:r>
      <w:r w:rsidRPr="00690A26">
        <w:t>fInfo:</w:t>
      </w:r>
    </w:p>
    <w:p w14:paraId="18892793" w14:textId="77777777" w:rsidR="00FF4BDC" w:rsidRPr="00690A26" w:rsidRDefault="00FF4BDC" w:rsidP="00FF4BDC">
      <w:pPr>
        <w:pStyle w:val="PL"/>
      </w:pPr>
      <w:r w:rsidRPr="00690A26">
        <w:t xml:space="preserve">          $ref: '#/components/schemas/NefInfo'</w:t>
      </w:r>
    </w:p>
    <w:p w14:paraId="60BFE042" w14:textId="77777777" w:rsidR="00FF4BDC" w:rsidRPr="00690A26" w:rsidRDefault="00FF4BDC" w:rsidP="00FF4BDC">
      <w:pPr>
        <w:pStyle w:val="PL"/>
        <w:rPr>
          <w:lang w:eastAsia="zh-CN"/>
        </w:rPr>
      </w:pPr>
      <w:r w:rsidRPr="00690A26">
        <w:rPr>
          <w:rFonts w:hint="eastAsia"/>
          <w:lang w:eastAsia="zh-CN"/>
        </w:rPr>
        <w:t xml:space="preserve">        nrfInfo:</w:t>
      </w:r>
    </w:p>
    <w:p w14:paraId="3C0B241C" w14:textId="77777777" w:rsidR="00FF4BDC" w:rsidRPr="00690A26" w:rsidRDefault="00FF4BDC" w:rsidP="00FF4B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27521BD" w14:textId="77777777" w:rsidR="00FF4BDC" w:rsidRDefault="00FF4BDC" w:rsidP="00FF4BDC">
      <w:pPr>
        <w:pStyle w:val="PL"/>
        <w:rPr>
          <w:lang w:eastAsia="zh-CN"/>
        </w:rPr>
      </w:pPr>
      <w:r>
        <w:rPr>
          <w:rFonts w:hint="eastAsia"/>
          <w:lang w:eastAsia="zh-CN"/>
        </w:rPr>
        <w:t xml:space="preserve">        </w:t>
      </w:r>
      <w:r>
        <w:rPr>
          <w:lang w:eastAsia="zh-CN"/>
        </w:rPr>
        <w:t>udsf</w:t>
      </w:r>
      <w:r>
        <w:rPr>
          <w:rFonts w:hint="eastAsia"/>
          <w:lang w:eastAsia="zh-CN"/>
        </w:rPr>
        <w:t>Info:</w:t>
      </w:r>
    </w:p>
    <w:p w14:paraId="329C01CA" w14:textId="77777777" w:rsidR="00FF4BDC" w:rsidRPr="002857AD" w:rsidRDefault="00FF4BDC" w:rsidP="00FF4BDC">
      <w:pPr>
        <w:pStyle w:val="PL"/>
        <w:rPr>
          <w:lang w:eastAsia="zh-CN"/>
        </w:rPr>
      </w:pPr>
      <w:r>
        <w:rPr>
          <w:rFonts w:hint="eastAsia"/>
          <w:lang w:eastAsia="zh-CN"/>
        </w:rPr>
        <w:t xml:space="preserve">          </w:t>
      </w:r>
      <w:r>
        <w:t>$ref: '#/components/schemas/</w:t>
      </w:r>
      <w:r>
        <w:rPr>
          <w:lang w:eastAsia="zh-CN"/>
        </w:rPr>
        <w:t>Udsf</w:t>
      </w:r>
      <w:r w:rsidRPr="002857AD">
        <w:t>Info'</w:t>
      </w:r>
    </w:p>
    <w:p w14:paraId="25FD69B7" w14:textId="77777777" w:rsidR="00FF4BDC" w:rsidRDefault="00FF4BDC" w:rsidP="00FF4BD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5CD6854" w14:textId="77777777" w:rsidR="00FF4BDC" w:rsidRPr="00690A26" w:rsidRDefault="00FF4BDC" w:rsidP="00FF4BDC">
      <w:pPr>
        <w:pStyle w:val="PL"/>
        <w:rPr>
          <w:lang w:eastAsia="zh-CN"/>
        </w:rPr>
      </w:pPr>
      <w:r w:rsidRPr="00690A26">
        <w:rPr>
          <w:rFonts w:hint="eastAsia"/>
          <w:lang w:eastAsia="zh-CN"/>
        </w:rPr>
        <w:t xml:space="preserve">          type: object</w:t>
      </w:r>
    </w:p>
    <w:p w14:paraId="3427FFA3" w14:textId="77777777" w:rsidR="00FF4BDC" w:rsidRDefault="00FF4BDC" w:rsidP="00FF4BDC">
      <w:pPr>
        <w:pStyle w:val="PL"/>
        <w:rPr>
          <w:lang w:eastAsia="zh-CN"/>
        </w:rPr>
      </w:pPr>
      <w:r w:rsidRPr="00690A26">
        <w:rPr>
          <w:rFonts w:hint="eastAsia"/>
          <w:lang w:eastAsia="zh-CN"/>
        </w:rPr>
        <w:t xml:space="preserve">          additionalProperties:</w:t>
      </w:r>
    </w:p>
    <w:p w14:paraId="7D86CEA0"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7B1DC18" w14:textId="77777777" w:rsidR="00FF4BDC" w:rsidRDefault="00FF4BDC" w:rsidP="00FF4BDC">
      <w:pPr>
        <w:pStyle w:val="PL"/>
        <w:rPr>
          <w:lang w:eastAsia="zh-CN"/>
        </w:rPr>
      </w:pPr>
      <w:r w:rsidRPr="00690A26">
        <w:rPr>
          <w:rFonts w:hint="eastAsia"/>
          <w:lang w:eastAsia="zh-CN"/>
        </w:rPr>
        <w:t xml:space="preserve">          minProperties: 1</w:t>
      </w:r>
    </w:p>
    <w:p w14:paraId="3D5543E2" w14:textId="77777777" w:rsidR="00FF4BDC" w:rsidRPr="00690A26" w:rsidRDefault="00FF4BDC" w:rsidP="00FF4BD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B1A13AA" w14:textId="77777777" w:rsidR="00FF4BDC" w:rsidRPr="00690A26" w:rsidRDefault="00FF4BDC" w:rsidP="00FF4B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2711D14" w14:textId="77777777" w:rsidR="00FF4BDC" w:rsidRPr="00690A26" w:rsidRDefault="00FF4BDC" w:rsidP="00FF4BD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8754435" w14:textId="77777777" w:rsidR="00FF4BDC" w:rsidRPr="00690A26" w:rsidRDefault="00FF4BDC" w:rsidP="00FF4BDC">
      <w:pPr>
        <w:pStyle w:val="PL"/>
        <w:rPr>
          <w:lang w:eastAsia="zh-CN"/>
        </w:rPr>
      </w:pPr>
      <w:r w:rsidRPr="00690A26">
        <w:rPr>
          <w:rFonts w:hint="eastAsia"/>
          <w:lang w:eastAsia="zh-CN"/>
        </w:rPr>
        <w:t xml:space="preserve">          type: object</w:t>
      </w:r>
    </w:p>
    <w:p w14:paraId="55C68B15" w14:textId="77777777" w:rsidR="00FF4BDC" w:rsidRDefault="00FF4BDC" w:rsidP="00FF4BDC">
      <w:pPr>
        <w:pStyle w:val="PL"/>
        <w:rPr>
          <w:lang w:eastAsia="zh-CN"/>
        </w:rPr>
      </w:pPr>
      <w:r w:rsidRPr="00690A26">
        <w:rPr>
          <w:rFonts w:hint="eastAsia"/>
          <w:lang w:eastAsia="zh-CN"/>
        </w:rPr>
        <w:t xml:space="preserve">          additionalProperties:</w:t>
      </w:r>
    </w:p>
    <w:p w14:paraId="3CD28FB4"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4DFB585" w14:textId="77777777" w:rsidR="00FF4BDC" w:rsidRPr="00690A26" w:rsidRDefault="00FF4BDC" w:rsidP="00FF4BDC">
      <w:pPr>
        <w:pStyle w:val="PL"/>
        <w:rPr>
          <w:lang w:eastAsia="zh-CN"/>
        </w:rPr>
      </w:pPr>
      <w:r w:rsidRPr="00690A26">
        <w:rPr>
          <w:rFonts w:hint="eastAsia"/>
          <w:lang w:eastAsia="zh-CN"/>
        </w:rPr>
        <w:t xml:space="preserve">          minProperties: 1</w:t>
      </w:r>
    </w:p>
    <w:p w14:paraId="454393F2" w14:textId="77777777" w:rsidR="00FF4BDC" w:rsidRPr="00690A26" w:rsidRDefault="00FF4BDC" w:rsidP="00FF4BDC">
      <w:pPr>
        <w:pStyle w:val="PL"/>
        <w:rPr>
          <w:lang w:eastAsia="zh-CN"/>
        </w:rPr>
      </w:pPr>
      <w:r w:rsidRPr="00690A26">
        <w:t xml:space="preserve">        </w:t>
      </w:r>
      <w:r w:rsidRPr="00690A26">
        <w:rPr>
          <w:lang w:eastAsia="zh-CN"/>
        </w:rPr>
        <w:t>hss</w:t>
      </w:r>
      <w:r w:rsidRPr="00690A26">
        <w:t>Info</w:t>
      </w:r>
      <w:r>
        <w:t>List</w:t>
      </w:r>
      <w:r w:rsidRPr="00690A26">
        <w:t>:</w:t>
      </w:r>
    </w:p>
    <w:p w14:paraId="4C8F82A8" w14:textId="77777777" w:rsidR="00FF4BDC" w:rsidRPr="00690A26" w:rsidRDefault="00FF4BDC" w:rsidP="00FF4BDC">
      <w:pPr>
        <w:pStyle w:val="PL"/>
        <w:rPr>
          <w:lang w:eastAsia="zh-CN"/>
        </w:rPr>
      </w:pPr>
      <w:r w:rsidRPr="00690A26">
        <w:rPr>
          <w:rFonts w:hint="eastAsia"/>
          <w:lang w:eastAsia="zh-CN"/>
        </w:rPr>
        <w:t xml:space="preserve">          type: object</w:t>
      </w:r>
    </w:p>
    <w:p w14:paraId="38943568" w14:textId="77777777" w:rsidR="00FF4BDC" w:rsidRDefault="00FF4BDC" w:rsidP="00FF4BDC">
      <w:pPr>
        <w:pStyle w:val="PL"/>
        <w:rPr>
          <w:lang w:eastAsia="zh-CN"/>
        </w:rPr>
      </w:pPr>
      <w:r w:rsidRPr="00690A26">
        <w:rPr>
          <w:rFonts w:hint="eastAsia"/>
          <w:lang w:eastAsia="zh-CN"/>
        </w:rPr>
        <w:t xml:space="preserve">          additionalProperties:</w:t>
      </w:r>
    </w:p>
    <w:p w14:paraId="28D1B079" w14:textId="77777777" w:rsidR="00FF4BDC" w:rsidRPr="00690A26" w:rsidRDefault="00FF4BDC" w:rsidP="00FF4B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F6BD5B2" w14:textId="77777777" w:rsidR="00FF4BDC" w:rsidRPr="00690A26" w:rsidRDefault="00FF4BDC" w:rsidP="00FF4BDC">
      <w:pPr>
        <w:pStyle w:val="PL"/>
        <w:rPr>
          <w:lang w:eastAsia="zh-CN"/>
        </w:rPr>
      </w:pPr>
      <w:r w:rsidRPr="00690A26">
        <w:rPr>
          <w:rFonts w:hint="eastAsia"/>
          <w:lang w:eastAsia="zh-CN"/>
        </w:rPr>
        <w:t xml:space="preserve">          minProperties: 1</w:t>
      </w:r>
    </w:p>
    <w:p w14:paraId="36F1C8EF" w14:textId="77777777" w:rsidR="00FF4BDC" w:rsidRPr="00690A26" w:rsidRDefault="00FF4BDC" w:rsidP="00FF4BDC">
      <w:pPr>
        <w:pStyle w:val="PL"/>
      </w:pPr>
      <w:r w:rsidRPr="00690A26">
        <w:t xml:space="preserve">        customInfo:</w:t>
      </w:r>
    </w:p>
    <w:p w14:paraId="74B6464C" w14:textId="77777777" w:rsidR="00FF4BDC" w:rsidRPr="00690A26" w:rsidRDefault="00FF4BDC" w:rsidP="00FF4BDC">
      <w:pPr>
        <w:pStyle w:val="PL"/>
      </w:pPr>
      <w:r w:rsidRPr="00690A26">
        <w:t xml:space="preserve">          type: object</w:t>
      </w:r>
    </w:p>
    <w:p w14:paraId="0FB3CAC6" w14:textId="77777777" w:rsidR="00FF4BDC" w:rsidRPr="00690A26" w:rsidRDefault="00FF4BDC" w:rsidP="00FF4BDC">
      <w:pPr>
        <w:pStyle w:val="PL"/>
      </w:pPr>
      <w:r w:rsidRPr="00690A26">
        <w:t xml:space="preserve">        recoveryTime:</w:t>
      </w:r>
    </w:p>
    <w:p w14:paraId="7F76B676" w14:textId="77777777" w:rsidR="00FF4BDC" w:rsidRPr="00690A26" w:rsidRDefault="00FF4BDC" w:rsidP="00FF4BDC">
      <w:pPr>
        <w:pStyle w:val="PL"/>
      </w:pPr>
      <w:r w:rsidRPr="00690A26">
        <w:t xml:space="preserve">          $ref: 'TS29571_CommonData.yaml#/components/schemas/DateTime'</w:t>
      </w:r>
    </w:p>
    <w:p w14:paraId="0842D757" w14:textId="77777777" w:rsidR="00FF4BDC" w:rsidRPr="00690A26" w:rsidRDefault="00FF4BDC" w:rsidP="00FF4BDC">
      <w:pPr>
        <w:pStyle w:val="PL"/>
      </w:pPr>
      <w:r w:rsidRPr="00690A26">
        <w:t xml:space="preserve">        nfServicePersistence:</w:t>
      </w:r>
    </w:p>
    <w:p w14:paraId="074BCB7F" w14:textId="77777777" w:rsidR="00FF4BDC" w:rsidRPr="00690A26" w:rsidRDefault="00FF4BDC" w:rsidP="00FF4BDC">
      <w:pPr>
        <w:pStyle w:val="PL"/>
      </w:pPr>
      <w:r w:rsidRPr="00690A26">
        <w:t xml:space="preserve">          type: boolean</w:t>
      </w:r>
    </w:p>
    <w:p w14:paraId="01CA8508" w14:textId="77777777" w:rsidR="00FF4BDC" w:rsidRPr="00690A26" w:rsidRDefault="00FF4BDC" w:rsidP="00FF4BDC">
      <w:pPr>
        <w:pStyle w:val="PL"/>
      </w:pPr>
      <w:r w:rsidRPr="00690A26">
        <w:t xml:space="preserve">          default: false</w:t>
      </w:r>
    </w:p>
    <w:p w14:paraId="515E38BB" w14:textId="77777777" w:rsidR="00FF4BDC" w:rsidRPr="00690A26" w:rsidRDefault="00FF4BDC" w:rsidP="00FF4BDC">
      <w:pPr>
        <w:pStyle w:val="PL"/>
      </w:pPr>
      <w:r w:rsidRPr="00690A26">
        <w:t xml:space="preserve">        nfServices:</w:t>
      </w:r>
    </w:p>
    <w:p w14:paraId="26B339F3" w14:textId="77777777" w:rsidR="00FF4BDC" w:rsidRDefault="00FF4BDC" w:rsidP="00FF4BDC">
      <w:pPr>
        <w:pStyle w:val="PL"/>
        <w:rPr>
          <w:lang w:eastAsia="zh-CN"/>
        </w:rPr>
      </w:pPr>
      <w:r>
        <w:rPr>
          <w:lang w:eastAsia="zh-CN"/>
        </w:rPr>
        <w:t xml:space="preserve">          deprecated: true</w:t>
      </w:r>
    </w:p>
    <w:p w14:paraId="44C2EBDB" w14:textId="77777777" w:rsidR="00FF4BDC" w:rsidRPr="00690A26" w:rsidRDefault="00FF4BDC" w:rsidP="00FF4BDC">
      <w:pPr>
        <w:pStyle w:val="PL"/>
      </w:pPr>
      <w:r w:rsidRPr="00690A26">
        <w:t xml:space="preserve">          type: array</w:t>
      </w:r>
    </w:p>
    <w:p w14:paraId="04DEFC77" w14:textId="77777777" w:rsidR="00FF4BDC" w:rsidRPr="00690A26" w:rsidRDefault="00FF4BDC" w:rsidP="00FF4BDC">
      <w:pPr>
        <w:pStyle w:val="PL"/>
      </w:pPr>
      <w:r w:rsidRPr="00690A26">
        <w:t xml:space="preserve">          items:</w:t>
      </w:r>
    </w:p>
    <w:p w14:paraId="798814C7" w14:textId="77777777" w:rsidR="00FF4BDC" w:rsidRPr="00690A26" w:rsidRDefault="00FF4BDC" w:rsidP="00FF4BDC">
      <w:pPr>
        <w:pStyle w:val="PL"/>
      </w:pPr>
      <w:r w:rsidRPr="00690A26">
        <w:t xml:space="preserve">            $ref: '#/components/schemas/NFService'</w:t>
      </w:r>
    </w:p>
    <w:p w14:paraId="7492154B"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7D9F4" w14:textId="77777777" w:rsidR="00FF4BDC" w:rsidRDefault="00FF4BDC" w:rsidP="00FF4BDC">
      <w:pPr>
        <w:pStyle w:val="PL"/>
        <w:rPr>
          <w:lang w:eastAsia="zh-CN"/>
        </w:rPr>
      </w:pPr>
      <w:r>
        <w:rPr>
          <w:lang w:eastAsia="zh-CN"/>
        </w:rPr>
        <w:t xml:space="preserve">        nfServiceList:</w:t>
      </w:r>
    </w:p>
    <w:p w14:paraId="16813B49" w14:textId="77777777" w:rsidR="00FF4BDC" w:rsidRDefault="00FF4BDC" w:rsidP="00FF4BDC">
      <w:pPr>
        <w:pStyle w:val="PL"/>
        <w:rPr>
          <w:lang w:eastAsia="zh-CN"/>
        </w:rPr>
      </w:pPr>
      <w:r>
        <w:rPr>
          <w:lang w:eastAsia="zh-CN"/>
        </w:rPr>
        <w:t xml:space="preserve">          type: object</w:t>
      </w:r>
    </w:p>
    <w:p w14:paraId="76CC2A98" w14:textId="77777777" w:rsidR="00FF4BDC" w:rsidRDefault="00FF4BDC" w:rsidP="00FF4BDC">
      <w:pPr>
        <w:pStyle w:val="PL"/>
        <w:rPr>
          <w:lang w:eastAsia="zh-CN"/>
        </w:rPr>
      </w:pPr>
      <w:r>
        <w:rPr>
          <w:lang w:eastAsia="zh-CN"/>
        </w:rPr>
        <w:t xml:space="preserve">          additionalProperties:</w:t>
      </w:r>
    </w:p>
    <w:p w14:paraId="118B0993" w14:textId="77777777" w:rsidR="00FF4BDC" w:rsidRDefault="00FF4BDC" w:rsidP="00FF4BDC">
      <w:pPr>
        <w:pStyle w:val="PL"/>
        <w:rPr>
          <w:lang w:eastAsia="zh-CN"/>
        </w:rPr>
      </w:pPr>
      <w:r>
        <w:rPr>
          <w:lang w:eastAsia="zh-CN"/>
        </w:rPr>
        <w:t xml:space="preserve">            $ref: '#/components/schemas/NFService'</w:t>
      </w:r>
    </w:p>
    <w:p w14:paraId="1DFB05BA" w14:textId="77777777" w:rsidR="00FF4BDC" w:rsidRPr="00690A26" w:rsidRDefault="00FF4BDC" w:rsidP="00FF4BDC">
      <w:pPr>
        <w:pStyle w:val="PL"/>
        <w:rPr>
          <w:lang w:eastAsia="zh-CN"/>
        </w:rPr>
      </w:pPr>
      <w:r>
        <w:rPr>
          <w:lang w:eastAsia="zh-CN"/>
        </w:rPr>
        <w:t xml:space="preserve">          minProperties: 1</w:t>
      </w:r>
    </w:p>
    <w:p w14:paraId="42176253" w14:textId="77777777" w:rsidR="00FF4BDC" w:rsidRPr="00690A26" w:rsidRDefault="00FF4BDC" w:rsidP="00FF4BDC">
      <w:pPr>
        <w:pStyle w:val="PL"/>
      </w:pPr>
      <w:r w:rsidRPr="00690A26">
        <w:lastRenderedPageBreak/>
        <w:t xml:space="preserve">        nfProfileChangesSupportInd:</w:t>
      </w:r>
    </w:p>
    <w:p w14:paraId="1623D502" w14:textId="77777777" w:rsidR="00FF4BDC" w:rsidRPr="00690A26" w:rsidRDefault="00FF4BDC" w:rsidP="00FF4BDC">
      <w:pPr>
        <w:pStyle w:val="PL"/>
      </w:pPr>
      <w:r w:rsidRPr="00690A26">
        <w:t xml:space="preserve">          type: boolean</w:t>
      </w:r>
    </w:p>
    <w:p w14:paraId="77AF72CF" w14:textId="77777777" w:rsidR="00FF4BDC" w:rsidRPr="00690A26" w:rsidRDefault="00FF4BDC" w:rsidP="00FF4BDC">
      <w:pPr>
        <w:pStyle w:val="PL"/>
      </w:pPr>
      <w:r w:rsidRPr="00690A26">
        <w:t xml:space="preserve">          default: false</w:t>
      </w:r>
    </w:p>
    <w:p w14:paraId="20D45B2C" w14:textId="77777777" w:rsidR="00FF4BDC" w:rsidRPr="00690A26" w:rsidRDefault="00FF4BDC" w:rsidP="00FF4BDC">
      <w:pPr>
        <w:pStyle w:val="PL"/>
      </w:pPr>
      <w:r w:rsidRPr="00690A26">
        <w:t xml:space="preserve">          writeOnly: true</w:t>
      </w:r>
    </w:p>
    <w:p w14:paraId="0DBA7716" w14:textId="77777777" w:rsidR="00FF4BDC" w:rsidRPr="00690A26" w:rsidRDefault="00FF4BDC" w:rsidP="00FF4BDC">
      <w:pPr>
        <w:pStyle w:val="PL"/>
      </w:pPr>
      <w:r w:rsidRPr="00690A26">
        <w:t xml:space="preserve">        nfProfileChangesInd:</w:t>
      </w:r>
    </w:p>
    <w:p w14:paraId="45774123" w14:textId="77777777" w:rsidR="00FF4BDC" w:rsidRPr="00690A26" w:rsidRDefault="00FF4BDC" w:rsidP="00FF4BDC">
      <w:pPr>
        <w:pStyle w:val="PL"/>
      </w:pPr>
      <w:r w:rsidRPr="00690A26">
        <w:t xml:space="preserve">          type: boolean</w:t>
      </w:r>
    </w:p>
    <w:p w14:paraId="0B0AB3C2" w14:textId="77777777" w:rsidR="00FF4BDC" w:rsidRPr="00690A26" w:rsidRDefault="00FF4BDC" w:rsidP="00FF4BDC">
      <w:pPr>
        <w:pStyle w:val="PL"/>
      </w:pPr>
      <w:r w:rsidRPr="00690A26">
        <w:t xml:space="preserve">          default: false</w:t>
      </w:r>
    </w:p>
    <w:p w14:paraId="349EDD5D" w14:textId="77777777" w:rsidR="00FF4BDC" w:rsidRPr="00690A26" w:rsidRDefault="00FF4BDC" w:rsidP="00FF4BDC">
      <w:pPr>
        <w:pStyle w:val="PL"/>
      </w:pPr>
      <w:r w:rsidRPr="00690A26">
        <w:t xml:space="preserve">          readOnly: true</w:t>
      </w:r>
    </w:p>
    <w:p w14:paraId="4D9F01FD" w14:textId="77777777" w:rsidR="00FF4BDC" w:rsidRPr="00690A26" w:rsidRDefault="00FF4BDC" w:rsidP="00FF4BDC">
      <w:pPr>
        <w:pStyle w:val="PL"/>
      </w:pPr>
      <w:r w:rsidRPr="00690A26">
        <w:t xml:space="preserve">        defaultNotificationSubscriptions:</w:t>
      </w:r>
    </w:p>
    <w:p w14:paraId="681C3281" w14:textId="77777777" w:rsidR="00FF4BDC" w:rsidRPr="00690A26" w:rsidRDefault="00FF4BDC" w:rsidP="00FF4BDC">
      <w:pPr>
        <w:pStyle w:val="PL"/>
      </w:pPr>
      <w:r w:rsidRPr="00690A26">
        <w:t xml:space="preserve">          type: array</w:t>
      </w:r>
    </w:p>
    <w:p w14:paraId="1CCA78C6" w14:textId="77777777" w:rsidR="00FF4BDC" w:rsidRPr="00690A26" w:rsidRDefault="00FF4BDC" w:rsidP="00FF4BDC">
      <w:pPr>
        <w:pStyle w:val="PL"/>
      </w:pPr>
      <w:r w:rsidRPr="00690A26">
        <w:t xml:space="preserve">          items:</w:t>
      </w:r>
    </w:p>
    <w:p w14:paraId="1E880BB7" w14:textId="77777777" w:rsidR="00FF4BDC" w:rsidRPr="00690A26" w:rsidRDefault="00FF4BDC" w:rsidP="00FF4BDC">
      <w:pPr>
        <w:pStyle w:val="PL"/>
      </w:pPr>
      <w:r w:rsidRPr="00690A26">
        <w:t xml:space="preserve">            $ref: '#/components/schemas/DefaultNotificationSubscription'</w:t>
      </w:r>
    </w:p>
    <w:p w14:paraId="64361F67" w14:textId="77777777" w:rsidR="00FF4BDC" w:rsidRPr="00690A26" w:rsidRDefault="00FF4BDC" w:rsidP="00FF4BD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B5FADE7" w14:textId="77777777" w:rsidR="00FF4BDC" w:rsidRPr="00690A26" w:rsidRDefault="00FF4BDC" w:rsidP="00FF4BD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09F3794" w14:textId="77777777" w:rsidR="00FF4BDC" w:rsidRPr="00690A26" w:rsidRDefault="00FF4BDC" w:rsidP="00FF4BD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7241F9B" w14:textId="77777777" w:rsidR="00FF4BDC" w:rsidRPr="00690A26" w:rsidRDefault="00FF4BDC" w:rsidP="00FF4BD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FDD3415" w14:textId="77777777" w:rsidR="00FF4BDC" w:rsidRPr="00690A26" w:rsidRDefault="00FF4BDC" w:rsidP="00FF4BDC">
      <w:pPr>
        <w:pStyle w:val="PL"/>
      </w:pPr>
      <w:r w:rsidRPr="00690A26">
        <w:rPr>
          <w:lang w:eastAsia="zh-CN"/>
        </w:rPr>
        <w:t xml:space="preserve">        nf</w:t>
      </w:r>
      <w:r w:rsidRPr="00690A26">
        <w:t>SetId</w:t>
      </w:r>
      <w:r w:rsidRPr="00690A26">
        <w:rPr>
          <w:rFonts w:hint="eastAsia"/>
        </w:rPr>
        <w:t>List</w:t>
      </w:r>
      <w:r w:rsidRPr="00690A26">
        <w:t>:</w:t>
      </w:r>
    </w:p>
    <w:p w14:paraId="5423DB00" w14:textId="77777777" w:rsidR="00FF4BDC" w:rsidRPr="00690A26" w:rsidRDefault="00FF4BDC" w:rsidP="00FF4BDC">
      <w:pPr>
        <w:pStyle w:val="PL"/>
      </w:pPr>
      <w:r w:rsidRPr="00690A26">
        <w:t xml:space="preserve">          type: array</w:t>
      </w:r>
    </w:p>
    <w:p w14:paraId="7E9572E0" w14:textId="77777777" w:rsidR="00FF4BDC" w:rsidRPr="00690A26" w:rsidRDefault="00FF4BDC" w:rsidP="00FF4BDC">
      <w:pPr>
        <w:pStyle w:val="PL"/>
      </w:pPr>
      <w:r w:rsidRPr="00690A26">
        <w:t xml:space="preserve">          items:</w:t>
      </w:r>
    </w:p>
    <w:p w14:paraId="46650073" w14:textId="77777777" w:rsidR="00FF4BDC" w:rsidRPr="00690A26" w:rsidRDefault="00FF4BDC" w:rsidP="00FF4BDC">
      <w:pPr>
        <w:pStyle w:val="PL"/>
      </w:pPr>
      <w:r w:rsidRPr="00690A26">
        <w:t xml:space="preserve">            $ref: 'TS29571_CommonData.yaml#/components/schemas/NfSetId'</w:t>
      </w:r>
    </w:p>
    <w:p w14:paraId="2BCF0608"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73AF8" w14:textId="77777777" w:rsidR="00FF4BDC" w:rsidRPr="00690A26" w:rsidRDefault="00FF4BDC" w:rsidP="00FF4BDC">
      <w:pPr>
        <w:pStyle w:val="PL"/>
      </w:pPr>
      <w:r w:rsidRPr="00690A26">
        <w:rPr>
          <w:lang w:eastAsia="zh-CN"/>
        </w:rPr>
        <w:t xml:space="preserve">        </w:t>
      </w:r>
      <w:r w:rsidRPr="00690A26">
        <w:rPr>
          <w:rFonts w:hint="eastAsia"/>
          <w:lang w:eastAsia="zh-CN"/>
        </w:rPr>
        <w:t>servingScope</w:t>
      </w:r>
      <w:r w:rsidRPr="00690A26">
        <w:t>:</w:t>
      </w:r>
    </w:p>
    <w:p w14:paraId="3C0E22AC" w14:textId="77777777" w:rsidR="00FF4BDC" w:rsidRPr="00690A26" w:rsidRDefault="00FF4BDC" w:rsidP="00FF4BDC">
      <w:pPr>
        <w:pStyle w:val="PL"/>
      </w:pPr>
      <w:r w:rsidRPr="00690A26">
        <w:t xml:space="preserve">          type: array</w:t>
      </w:r>
    </w:p>
    <w:p w14:paraId="0554ED84" w14:textId="77777777" w:rsidR="00FF4BDC" w:rsidRPr="00690A26" w:rsidRDefault="00FF4BDC" w:rsidP="00FF4BDC">
      <w:pPr>
        <w:pStyle w:val="PL"/>
      </w:pPr>
      <w:r w:rsidRPr="00690A26">
        <w:t xml:space="preserve">          items:</w:t>
      </w:r>
    </w:p>
    <w:p w14:paraId="262889F1" w14:textId="77777777" w:rsidR="00FF4BDC" w:rsidRPr="00690A26" w:rsidRDefault="00FF4BDC" w:rsidP="00FF4BDC">
      <w:pPr>
        <w:pStyle w:val="PL"/>
        <w:rPr>
          <w:lang w:eastAsia="zh-CN"/>
        </w:rPr>
      </w:pPr>
      <w:r w:rsidRPr="00690A26">
        <w:t xml:space="preserve">            </w:t>
      </w:r>
      <w:r w:rsidRPr="00690A26">
        <w:rPr>
          <w:rFonts w:hint="eastAsia"/>
          <w:lang w:eastAsia="zh-CN"/>
        </w:rPr>
        <w:t>type: string</w:t>
      </w:r>
    </w:p>
    <w:p w14:paraId="7C40A3BC" w14:textId="77777777" w:rsidR="00FF4BDC" w:rsidRPr="00690A26" w:rsidRDefault="00FF4BDC" w:rsidP="00FF4B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D6648C" w14:textId="77777777" w:rsidR="00FF4BDC" w:rsidRDefault="00FF4BDC" w:rsidP="00FF4BD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9DC356F" w14:textId="77777777" w:rsidR="00FF4BDC" w:rsidRPr="00690A26" w:rsidRDefault="00FF4BDC" w:rsidP="00FF4BDC">
      <w:pPr>
        <w:pStyle w:val="PL"/>
      </w:pPr>
      <w:r w:rsidRPr="00690A26">
        <w:t xml:space="preserve">          type: boolean</w:t>
      </w:r>
    </w:p>
    <w:p w14:paraId="0FFAD6B8" w14:textId="77777777" w:rsidR="00FF4BDC" w:rsidRPr="00690A26" w:rsidRDefault="00FF4BDC" w:rsidP="00FF4BDC">
      <w:pPr>
        <w:pStyle w:val="PL"/>
      </w:pPr>
      <w:r w:rsidRPr="00690A26">
        <w:t xml:space="preserve">          default: </w:t>
      </w:r>
      <w:r>
        <w:t>false</w:t>
      </w:r>
    </w:p>
    <w:p w14:paraId="250BF9D5" w14:textId="77777777" w:rsidR="00FF4BDC" w:rsidRDefault="00FF4BDC" w:rsidP="00FF4BD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77C2191" w14:textId="77777777" w:rsidR="00FF4BDC" w:rsidRPr="00690A26" w:rsidRDefault="00FF4BDC" w:rsidP="00FF4BDC">
      <w:pPr>
        <w:pStyle w:val="PL"/>
      </w:pPr>
      <w:r w:rsidRPr="00690A26">
        <w:t xml:space="preserve">          type: boolean</w:t>
      </w:r>
    </w:p>
    <w:p w14:paraId="50209290" w14:textId="77777777" w:rsidR="00FF4BDC" w:rsidRPr="00690A26" w:rsidRDefault="00FF4BDC" w:rsidP="00FF4BDC">
      <w:pPr>
        <w:pStyle w:val="PL"/>
      </w:pPr>
      <w:r w:rsidRPr="00690A26">
        <w:t xml:space="preserve">          default: </w:t>
      </w:r>
      <w:r>
        <w:t>false</w:t>
      </w:r>
    </w:p>
    <w:p w14:paraId="0CA384D1" w14:textId="77777777" w:rsidR="00FF4BDC" w:rsidRPr="00690A26" w:rsidRDefault="00FF4BDC" w:rsidP="00FF4BD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82B0BFB" w14:textId="77777777" w:rsidR="00FF4BDC" w:rsidRPr="00690A26" w:rsidRDefault="00FF4BDC" w:rsidP="00FF4BDC">
      <w:pPr>
        <w:pStyle w:val="PL"/>
        <w:rPr>
          <w:lang w:eastAsia="zh-CN"/>
        </w:rPr>
      </w:pPr>
      <w:r w:rsidRPr="00690A26">
        <w:rPr>
          <w:rFonts w:hint="eastAsia"/>
          <w:lang w:eastAsia="zh-CN"/>
        </w:rPr>
        <w:t xml:space="preserve">          type: object</w:t>
      </w:r>
    </w:p>
    <w:p w14:paraId="26779605" w14:textId="77777777" w:rsidR="00FF4BDC" w:rsidRPr="00690A26" w:rsidRDefault="00FF4BDC" w:rsidP="00FF4BDC">
      <w:pPr>
        <w:pStyle w:val="PL"/>
        <w:rPr>
          <w:lang w:eastAsia="zh-CN"/>
        </w:rPr>
      </w:pPr>
      <w:r w:rsidRPr="00690A26">
        <w:rPr>
          <w:rFonts w:hint="eastAsia"/>
          <w:lang w:eastAsia="zh-CN"/>
        </w:rPr>
        <w:t xml:space="preserve">          additionalProperties:</w:t>
      </w:r>
    </w:p>
    <w:p w14:paraId="54C2FEC7" w14:textId="77777777" w:rsidR="00FF4BDC" w:rsidRPr="00690A26" w:rsidRDefault="00FF4BDC" w:rsidP="00FF4BDC">
      <w:pPr>
        <w:pStyle w:val="PL"/>
      </w:pPr>
      <w:r w:rsidRPr="00690A26">
        <w:t xml:space="preserve">            $ref: 'TS29571_CommonData.yaml#/components/schemas/</w:t>
      </w:r>
      <w:r>
        <w:t>DateTime</w:t>
      </w:r>
      <w:r w:rsidRPr="00690A26">
        <w:t>'</w:t>
      </w:r>
    </w:p>
    <w:p w14:paraId="57B504A3" w14:textId="77777777" w:rsidR="00FF4BDC" w:rsidRPr="00690A26" w:rsidRDefault="00FF4BDC" w:rsidP="00FF4BDC">
      <w:pPr>
        <w:pStyle w:val="PL"/>
        <w:rPr>
          <w:lang w:eastAsia="zh-CN"/>
        </w:rPr>
      </w:pPr>
      <w:r w:rsidRPr="00690A26">
        <w:rPr>
          <w:rFonts w:hint="eastAsia"/>
          <w:lang w:eastAsia="zh-CN"/>
        </w:rPr>
        <w:t xml:space="preserve">          minProperties: 1</w:t>
      </w:r>
    </w:p>
    <w:p w14:paraId="567FD414" w14:textId="77777777" w:rsidR="00FF4BDC" w:rsidRPr="00690A26" w:rsidRDefault="00FF4BDC" w:rsidP="00FF4BD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0F7EE91" w14:textId="77777777" w:rsidR="00FF4BDC" w:rsidRPr="00690A26" w:rsidRDefault="00FF4BDC" w:rsidP="00FF4BDC">
      <w:pPr>
        <w:pStyle w:val="PL"/>
        <w:rPr>
          <w:lang w:eastAsia="zh-CN"/>
        </w:rPr>
      </w:pPr>
      <w:r w:rsidRPr="00690A26">
        <w:rPr>
          <w:rFonts w:hint="eastAsia"/>
          <w:lang w:eastAsia="zh-CN"/>
        </w:rPr>
        <w:t xml:space="preserve">          type: object</w:t>
      </w:r>
    </w:p>
    <w:p w14:paraId="4287E859" w14:textId="77777777" w:rsidR="00FF4BDC" w:rsidRPr="00690A26" w:rsidRDefault="00FF4BDC" w:rsidP="00FF4BDC">
      <w:pPr>
        <w:pStyle w:val="PL"/>
        <w:rPr>
          <w:lang w:eastAsia="zh-CN"/>
        </w:rPr>
      </w:pPr>
      <w:r w:rsidRPr="00690A26">
        <w:rPr>
          <w:rFonts w:hint="eastAsia"/>
          <w:lang w:eastAsia="zh-CN"/>
        </w:rPr>
        <w:t xml:space="preserve">          additionalProperties:</w:t>
      </w:r>
    </w:p>
    <w:p w14:paraId="72E97699" w14:textId="77777777" w:rsidR="00FF4BDC" w:rsidRPr="00690A26" w:rsidRDefault="00FF4BDC" w:rsidP="00FF4BDC">
      <w:pPr>
        <w:pStyle w:val="PL"/>
      </w:pPr>
      <w:r w:rsidRPr="00690A26">
        <w:t xml:space="preserve">            $ref: 'TS29571_CommonData.yaml#/components/schemas/</w:t>
      </w:r>
      <w:r>
        <w:t>DateTime</w:t>
      </w:r>
      <w:r w:rsidRPr="00690A26">
        <w:t>'</w:t>
      </w:r>
    </w:p>
    <w:p w14:paraId="0177AFD7" w14:textId="77777777" w:rsidR="00FF4BDC" w:rsidRPr="00690A26" w:rsidRDefault="00FF4BDC" w:rsidP="00FF4BDC">
      <w:pPr>
        <w:pStyle w:val="PL"/>
        <w:rPr>
          <w:lang w:eastAsia="zh-CN"/>
        </w:rPr>
      </w:pPr>
      <w:r w:rsidRPr="00690A26">
        <w:rPr>
          <w:rFonts w:hint="eastAsia"/>
          <w:lang w:eastAsia="zh-CN"/>
        </w:rPr>
        <w:t xml:space="preserve">          minProperties: 1</w:t>
      </w:r>
    </w:p>
    <w:p w14:paraId="67A18014" w14:textId="77777777" w:rsidR="00FF4BDC" w:rsidRPr="00690A26" w:rsidRDefault="00FF4BDC" w:rsidP="00FF4BDC">
      <w:pPr>
        <w:pStyle w:val="PL"/>
      </w:pPr>
      <w:r w:rsidRPr="00690A26">
        <w:t xml:space="preserve">        </w:t>
      </w:r>
      <w:r>
        <w:t>scpDomains</w:t>
      </w:r>
      <w:r w:rsidRPr="00690A26">
        <w:t>:</w:t>
      </w:r>
    </w:p>
    <w:p w14:paraId="39BB6937" w14:textId="77777777" w:rsidR="00FF4BDC" w:rsidRPr="00690A26" w:rsidRDefault="00FF4BDC" w:rsidP="00FF4BDC">
      <w:pPr>
        <w:pStyle w:val="PL"/>
      </w:pPr>
      <w:r w:rsidRPr="00690A26">
        <w:t xml:space="preserve">          type: array</w:t>
      </w:r>
    </w:p>
    <w:p w14:paraId="65C04223" w14:textId="77777777" w:rsidR="00FF4BDC" w:rsidRPr="00690A26" w:rsidRDefault="00FF4BDC" w:rsidP="00FF4BDC">
      <w:pPr>
        <w:pStyle w:val="PL"/>
      </w:pPr>
      <w:r w:rsidRPr="00690A26">
        <w:t xml:space="preserve">          items:</w:t>
      </w:r>
    </w:p>
    <w:p w14:paraId="1BB62CC8" w14:textId="77777777" w:rsidR="00FF4BDC" w:rsidRPr="00690A26" w:rsidRDefault="00FF4BDC" w:rsidP="00FF4BDC">
      <w:pPr>
        <w:pStyle w:val="PL"/>
      </w:pPr>
      <w:r w:rsidRPr="00690A26">
        <w:t xml:space="preserve">            </w:t>
      </w:r>
      <w:r>
        <w:t>type: string</w:t>
      </w:r>
    </w:p>
    <w:p w14:paraId="36E0B5FF" w14:textId="77777777" w:rsidR="00FF4BDC" w:rsidRPr="00690A26" w:rsidRDefault="00FF4BDC" w:rsidP="00FF4B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B2BA19" w14:textId="77777777" w:rsidR="00FF4BDC" w:rsidRPr="00690A26" w:rsidRDefault="00FF4BDC" w:rsidP="00FF4BD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49A2F58" w14:textId="77777777" w:rsidR="00FF4BDC" w:rsidRPr="00690A26" w:rsidRDefault="00FF4BDC" w:rsidP="00FF4BD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D3AD276" w14:textId="024640EF" w:rsidR="008B519B" w:rsidRPr="00690A26" w:rsidRDefault="008B519B" w:rsidP="008B519B">
      <w:pPr>
        <w:pStyle w:val="PL"/>
        <w:rPr>
          <w:ins w:id="72" w:author="Ericsson - CT4#102e" w:date="2021-02-07T16:10:00Z"/>
          <w:lang w:eastAsia="zh-CN"/>
        </w:rPr>
      </w:pPr>
      <w:ins w:id="73" w:author="Ericsson - CT4#102e" w:date="2021-02-07T16:10:00Z">
        <w:r w:rsidRPr="00690A26">
          <w:rPr>
            <w:rFonts w:hint="eastAsia"/>
            <w:lang w:eastAsia="zh-CN"/>
          </w:rPr>
          <w:t xml:space="preserve">        </w:t>
        </w:r>
        <w:r>
          <w:rPr>
            <w:lang w:eastAsia="zh-CN"/>
          </w:rPr>
          <w:t>standbyInd</w:t>
        </w:r>
        <w:r w:rsidRPr="00690A26">
          <w:rPr>
            <w:rFonts w:hint="eastAsia"/>
            <w:lang w:eastAsia="zh-CN"/>
          </w:rPr>
          <w:t>:</w:t>
        </w:r>
      </w:ins>
    </w:p>
    <w:p w14:paraId="64A8DB0F" w14:textId="0EB6B3E7" w:rsidR="008B519B" w:rsidRDefault="008B519B" w:rsidP="008B519B">
      <w:pPr>
        <w:pStyle w:val="PL"/>
        <w:rPr>
          <w:ins w:id="74" w:author="Ericsson - CT4#102e" w:date="2021-02-07T16:10:00Z"/>
        </w:rPr>
      </w:pPr>
      <w:ins w:id="75" w:author="Ericsson - CT4#102e" w:date="2021-02-07T16:10:00Z">
        <w:r w:rsidRPr="00690A26">
          <w:rPr>
            <w:rFonts w:hint="eastAsia"/>
            <w:lang w:eastAsia="zh-CN"/>
          </w:rPr>
          <w:t xml:space="preserve">          </w:t>
        </w:r>
        <w:r>
          <w:t>type: boolean</w:t>
        </w:r>
      </w:ins>
    </w:p>
    <w:p w14:paraId="12206B81" w14:textId="04B03788" w:rsidR="008B519B" w:rsidRPr="00690A26" w:rsidRDefault="008B519B" w:rsidP="008B519B">
      <w:pPr>
        <w:pStyle w:val="PL"/>
        <w:rPr>
          <w:ins w:id="76" w:author="Ericsson - CT4#102e" w:date="2021-02-07T16:10:00Z"/>
          <w:lang w:eastAsia="zh-CN"/>
        </w:rPr>
      </w:pPr>
      <w:ins w:id="77" w:author="Ericsson - CT4#102e" w:date="2021-02-07T16:10:00Z">
        <w:r>
          <w:t xml:space="preserve">          default: false</w:t>
        </w:r>
      </w:ins>
    </w:p>
    <w:p w14:paraId="7A1709C6" w14:textId="77777777" w:rsidR="00FF4BDC" w:rsidRDefault="00FF4BDC" w:rsidP="00FF4BDC">
      <w:pPr>
        <w:pStyle w:val="PL"/>
      </w:pPr>
    </w:p>
    <w:p w14:paraId="1074FD65" w14:textId="77777777" w:rsidR="00267079" w:rsidRPr="009A05E0" w:rsidRDefault="00267079" w:rsidP="00ED1C76">
      <w:pPr>
        <w:pStyle w:val="PL"/>
      </w:pPr>
    </w:p>
    <w:p w14:paraId="68FCEEA7" w14:textId="77777777" w:rsidR="00ED1C76" w:rsidRPr="00843D93" w:rsidRDefault="00ED1C76" w:rsidP="00ED1C76">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1E94EA4F" w14:textId="77777777" w:rsidR="002A6DF4" w:rsidRPr="00D21BC7" w:rsidRDefault="002A6DF4" w:rsidP="002A6DF4">
      <w:pPr>
        <w:rPr>
          <w:b/>
          <w:bCs/>
          <w:color w:val="FF0000"/>
          <w:sz w:val="22"/>
          <w:szCs w:val="22"/>
          <w:lang w:eastAsia="zh-CN"/>
        </w:rPr>
      </w:pPr>
    </w:p>
    <w:p w14:paraId="51ED9AA3" w14:textId="77777777" w:rsidR="002A6DF4" w:rsidRPr="00F15238" w:rsidRDefault="002A6DF4" w:rsidP="002A6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4D6365" w14:textId="77777777" w:rsidR="0071561B" w:rsidRPr="00690A26" w:rsidRDefault="0071561B" w:rsidP="0071561B">
      <w:pPr>
        <w:pStyle w:val="Heading2"/>
      </w:pPr>
      <w:bookmarkStart w:id="78" w:name="_Toc24937837"/>
      <w:bookmarkStart w:id="79" w:name="_Toc33962657"/>
      <w:bookmarkStart w:id="80" w:name="_Toc42883426"/>
      <w:bookmarkStart w:id="81" w:name="_Toc49733294"/>
      <w:bookmarkStart w:id="82" w:name="_Toc56690944"/>
      <w:bookmarkStart w:id="83" w:name="_Toc58585722"/>
      <w:bookmarkStart w:id="84" w:name="_Hlk42822439"/>
      <w:r w:rsidRPr="00690A26">
        <w:t>A.3</w:t>
      </w:r>
      <w:r w:rsidRPr="00690A26">
        <w:tab/>
      </w:r>
      <w:proofErr w:type="spellStart"/>
      <w:r w:rsidRPr="00690A26">
        <w:t>Nnrf_NFDiscovery</w:t>
      </w:r>
      <w:proofErr w:type="spellEnd"/>
      <w:r w:rsidRPr="00690A26">
        <w:t xml:space="preserve"> API</w:t>
      </w:r>
      <w:bookmarkEnd w:id="78"/>
      <w:bookmarkEnd w:id="79"/>
      <w:bookmarkEnd w:id="80"/>
      <w:bookmarkEnd w:id="81"/>
      <w:bookmarkEnd w:id="82"/>
      <w:bookmarkEnd w:id="83"/>
    </w:p>
    <w:p w14:paraId="01EAEA2B" w14:textId="77777777" w:rsidR="0071561B" w:rsidRPr="00690A26" w:rsidRDefault="0071561B" w:rsidP="0071561B">
      <w:pPr>
        <w:pStyle w:val="PL"/>
        <w:rPr>
          <w:lang w:val="en-US"/>
        </w:rPr>
      </w:pPr>
      <w:r w:rsidRPr="00690A26">
        <w:rPr>
          <w:lang w:val="en-US"/>
        </w:rPr>
        <w:t>openapi: 3.0.0</w:t>
      </w:r>
    </w:p>
    <w:p w14:paraId="2C262A3F" w14:textId="77777777" w:rsidR="0071561B" w:rsidRPr="00690A26" w:rsidRDefault="0071561B" w:rsidP="0071561B">
      <w:pPr>
        <w:pStyle w:val="PL"/>
        <w:rPr>
          <w:lang w:val="en-US"/>
        </w:rPr>
      </w:pPr>
    </w:p>
    <w:p w14:paraId="4F2F7653" w14:textId="77777777" w:rsidR="0071561B" w:rsidRPr="00690A26" w:rsidRDefault="0071561B" w:rsidP="0071561B">
      <w:pPr>
        <w:pStyle w:val="PL"/>
        <w:rPr>
          <w:lang w:val="en-US"/>
        </w:rPr>
      </w:pPr>
      <w:r w:rsidRPr="00690A26">
        <w:rPr>
          <w:lang w:val="en-US"/>
        </w:rPr>
        <w:t>info:</w:t>
      </w:r>
    </w:p>
    <w:p w14:paraId="6ADB2AE9" w14:textId="77777777" w:rsidR="0071561B" w:rsidRPr="00690A26" w:rsidRDefault="0071561B" w:rsidP="0071561B">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750A27E6" w14:textId="77777777" w:rsidR="0071561B" w:rsidRPr="00690A26" w:rsidRDefault="0071561B" w:rsidP="0071561B">
      <w:pPr>
        <w:pStyle w:val="PL"/>
        <w:rPr>
          <w:lang w:val="en-US"/>
        </w:rPr>
      </w:pPr>
      <w:r w:rsidRPr="00690A26">
        <w:rPr>
          <w:lang w:val="en-US"/>
        </w:rPr>
        <w:t xml:space="preserve">  title: 'NRF NFDiscovery Service'</w:t>
      </w:r>
    </w:p>
    <w:p w14:paraId="21A99B1E" w14:textId="77777777" w:rsidR="0071561B" w:rsidRPr="00690A26" w:rsidRDefault="0071561B" w:rsidP="0071561B">
      <w:pPr>
        <w:pStyle w:val="PL"/>
        <w:rPr>
          <w:lang w:val="en-US"/>
        </w:rPr>
      </w:pPr>
      <w:r w:rsidRPr="00690A26">
        <w:rPr>
          <w:lang w:val="en-US"/>
        </w:rPr>
        <w:t xml:space="preserve">  description: |</w:t>
      </w:r>
    </w:p>
    <w:p w14:paraId="02B08B6B" w14:textId="77777777" w:rsidR="0071561B" w:rsidRPr="00690A26" w:rsidRDefault="0071561B" w:rsidP="0071561B">
      <w:pPr>
        <w:pStyle w:val="PL"/>
        <w:rPr>
          <w:lang w:val="en-US"/>
        </w:rPr>
      </w:pPr>
      <w:r w:rsidRPr="00690A26">
        <w:rPr>
          <w:lang w:val="en-US"/>
        </w:rPr>
        <w:t xml:space="preserve">    NRF NFDiscovery Service.</w:t>
      </w:r>
    </w:p>
    <w:p w14:paraId="49E14038" w14:textId="77777777" w:rsidR="0071561B" w:rsidRPr="00690A26" w:rsidRDefault="0071561B" w:rsidP="0071561B">
      <w:pPr>
        <w:pStyle w:val="PL"/>
      </w:pPr>
      <w:bookmarkStart w:id="85" w:name="_Hlk521666710"/>
      <w:r w:rsidRPr="00690A26">
        <w:rPr>
          <w:lang w:val="en-US"/>
        </w:rPr>
        <w:t xml:space="preserve">    </w:t>
      </w:r>
      <w:r w:rsidRPr="00690A26">
        <w:t>© 20</w:t>
      </w:r>
      <w:r>
        <w:t>20</w:t>
      </w:r>
      <w:r w:rsidRPr="00690A26">
        <w:t>, 3GPP Organizational Partners (ARIB, ATIS, CCSA, ETSI, TSDSI, TTA, TTC).</w:t>
      </w:r>
    </w:p>
    <w:p w14:paraId="61696E99" w14:textId="77777777" w:rsidR="0071561B" w:rsidRPr="00690A26" w:rsidRDefault="0071561B" w:rsidP="0071561B">
      <w:pPr>
        <w:pStyle w:val="PL"/>
        <w:rPr>
          <w:lang w:val="en-US"/>
        </w:rPr>
      </w:pPr>
      <w:r w:rsidRPr="00690A26">
        <w:t xml:space="preserve">    All rights reserved.</w:t>
      </w:r>
    </w:p>
    <w:p w14:paraId="24C4D4A7" w14:textId="77777777" w:rsidR="0071561B" w:rsidRPr="00690A26" w:rsidRDefault="0071561B" w:rsidP="0071561B">
      <w:pPr>
        <w:pStyle w:val="PL"/>
        <w:rPr>
          <w:lang w:val="en-US"/>
        </w:rPr>
      </w:pPr>
    </w:p>
    <w:p w14:paraId="2E1EC1D1" w14:textId="77777777" w:rsidR="0071561B" w:rsidRPr="00690A26" w:rsidRDefault="0071561B" w:rsidP="0071561B">
      <w:pPr>
        <w:pStyle w:val="PL"/>
        <w:rPr>
          <w:lang w:val="en-US"/>
        </w:rPr>
      </w:pPr>
      <w:r w:rsidRPr="00690A26">
        <w:rPr>
          <w:lang w:val="en-US"/>
        </w:rPr>
        <w:t>externalDocs:</w:t>
      </w:r>
    </w:p>
    <w:p w14:paraId="6CFE3CC6" w14:textId="77777777" w:rsidR="0071561B" w:rsidRPr="00690A26" w:rsidRDefault="0071561B" w:rsidP="0071561B">
      <w:pPr>
        <w:pStyle w:val="PL"/>
        <w:rPr>
          <w:lang w:val="en-US"/>
        </w:rPr>
      </w:pPr>
      <w:r w:rsidRPr="00690A26">
        <w:rPr>
          <w:lang w:val="en-US"/>
        </w:rPr>
        <w:t xml:space="preserve">  description: </w:t>
      </w:r>
      <w:r w:rsidRPr="00690A26">
        <w:t>3GPP TS 29.510 V1</w:t>
      </w:r>
      <w:r>
        <w:t>7</w:t>
      </w:r>
      <w:r w:rsidRPr="00690A26">
        <w:t>.</w:t>
      </w:r>
      <w:r>
        <w:t>0</w:t>
      </w:r>
      <w:r w:rsidRPr="00690A26">
        <w:t>.0; 5G System; Network Function Repository Services; Stage 3</w:t>
      </w:r>
    </w:p>
    <w:p w14:paraId="706E6D91" w14:textId="77777777" w:rsidR="0071561B" w:rsidRPr="00690A26" w:rsidRDefault="0071561B" w:rsidP="0071561B">
      <w:pPr>
        <w:pStyle w:val="PL"/>
        <w:rPr>
          <w:lang w:val="en-US"/>
        </w:rPr>
      </w:pPr>
      <w:r w:rsidRPr="00690A26">
        <w:rPr>
          <w:lang w:val="en-US"/>
        </w:rPr>
        <w:t xml:space="preserve">  url: 'http://www.3gpp.org/ftp/Specs/archive/29_series/29.510/'</w:t>
      </w:r>
    </w:p>
    <w:p w14:paraId="576E3468" w14:textId="77777777" w:rsidR="0071561B" w:rsidRPr="00690A26" w:rsidRDefault="0071561B" w:rsidP="0071561B">
      <w:pPr>
        <w:pStyle w:val="PL"/>
      </w:pPr>
    </w:p>
    <w:bookmarkEnd w:id="84"/>
    <w:p w14:paraId="39DD66CD" w14:textId="77777777" w:rsidR="0071561B" w:rsidRPr="00690A26" w:rsidRDefault="0071561B" w:rsidP="0071561B">
      <w:pPr>
        <w:pStyle w:val="PL"/>
      </w:pPr>
      <w:r w:rsidRPr="00690A26">
        <w:t>servers:</w:t>
      </w:r>
    </w:p>
    <w:p w14:paraId="7DBDAB53" w14:textId="77777777" w:rsidR="0071561B" w:rsidRPr="00690A26" w:rsidRDefault="0071561B" w:rsidP="0071561B">
      <w:pPr>
        <w:pStyle w:val="PL"/>
      </w:pPr>
      <w:r w:rsidRPr="00690A26">
        <w:lastRenderedPageBreak/>
        <w:t xml:space="preserve">  - url: '{apiRoot}/nnrf-disc/v1'</w:t>
      </w:r>
    </w:p>
    <w:p w14:paraId="70627BB9" w14:textId="77777777" w:rsidR="0071561B" w:rsidRPr="00690A26" w:rsidRDefault="0071561B" w:rsidP="0071561B">
      <w:pPr>
        <w:pStyle w:val="PL"/>
      </w:pPr>
      <w:r w:rsidRPr="00690A26">
        <w:t xml:space="preserve">    variables:</w:t>
      </w:r>
    </w:p>
    <w:p w14:paraId="0D3149B1" w14:textId="77777777" w:rsidR="0071561B" w:rsidRPr="00690A26" w:rsidRDefault="0071561B" w:rsidP="0071561B">
      <w:pPr>
        <w:pStyle w:val="PL"/>
      </w:pPr>
      <w:r w:rsidRPr="00690A26">
        <w:t xml:space="preserve">      apiRoot:</w:t>
      </w:r>
    </w:p>
    <w:p w14:paraId="36E4CAEA" w14:textId="77777777" w:rsidR="0071561B" w:rsidRPr="00690A26" w:rsidRDefault="0071561B" w:rsidP="0071561B">
      <w:pPr>
        <w:pStyle w:val="PL"/>
      </w:pPr>
      <w:r w:rsidRPr="00690A26">
        <w:t xml:space="preserve">        default: https://example.com</w:t>
      </w:r>
    </w:p>
    <w:p w14:paraId="02495505" w14:textId="77777777" w:rsidR="0071561B" w:rsidRPr="00690A26" w:rsidRDefault="0071561B" w:rsidP="0071561B">
      <w:pPr>
        <w:pStyle w:val="PL"/>
      </w:pPr>
      <w:r w:rsidRPr="00690A26">
        <w:t xml:space="preserve">        description: apiRoot as defined in clause 4.4 of 3GPP TS 29.501</w:t>
      </w:r>
    </w:p>
    <w:bookmarkEnd w:id="85"/>
    <w:p w14:paraId="524F4468" w14:textId="77777777" w:rsidR="0071561B" w:rsidRPr="00690A26" w:rsidRDefault="0071561B" w:rsidP="0071561B">
      <w:pPr>
        <w:pStyle w:val="PL"/>
        <w:rPr>
          <w:lang w:val="en-US"/>
        </w:rPr>
      </w:pPr>
    </w:p>
    <w:p w14:paraId="46002E56" w14:textId="77777777" w:rsidR="0071561B" w:rsidRPr="00690A26" w:rsidRDefault="0071561B" w:rsidP="0071561B">
      <w:pPr>
        <w:pStyle w:val="PL"/>
        <w:rPr>
          <w:lang w:val="en-US"/>
        </w:rPr>
      </w:pPr>
      <w:r w:rsidRPr="00690A26">
        <w:rPr>
          <w:lang w:val="en-US"/>
        </w:rPr>
        <w:t>security:</w:t>
      </w:r>
    </w:p>
    <w:p w14:paraId="0FFE80F2" w14:textId="77777777" w:rsidR="0071561B" w:rsidRPr="00690A26" w:rsidRDefault="0071561B" w:rsidP="0071561B">
      <w:pPr>
        <w:pStyle w:val="PL"/>
        <w:rPr>
          <w:lang w:val="en-US"/>
        </w:rPr>
      </w:pPr>
      <w:r w:rsidRPr="00690A26">
        <w:rPr>
          <w:lang w:val="en-US"/>
        </w:rPr>
        <w:t xml:space="preserve">  - {}</w:t>
      </w:r>
    </w:p>
    <w:p w14:paraId="31A58660" w14:textId="77777777" w:rsidR="0071561B" w:rsidRPr="00690A26" w:rsidRDefault="0071561B" w:rsidP="0071561B">
      <w:pPr>
        <w:pStyle w:val="PL"/>
        <w:rPr>
          <w:lang w:val="en-US"/>
        </w:rPr>
      </w:pPr>
      <w:r w:rsidRPr="00690A26">
        <w:rPr>
          <w:lang w:val="en-US"/>
        </w:rPr>
        <w:t xml:space="preserve">  - oAuth2ClientCredentials:</w:t>
      </w:r>
    </w:p>
    <w:p w14:paraId="3620EF23" w14:textId="77777777" w:rsidR="0071561B" w:rsidRPr="00690A26" w:rsidRDefault="0071561B" w:rsidP="0071561B">
      <w:pPr>
        <w:pStyle w:val="PL"/>
        <w:rPr>
          <w:lang w:val="en-US"/>
        </w:rPr>
      </w:pPr>
      <w:r w:rsidRPr="00690A26">
        <w:rPr>
          <w:lang w:val="en-US"/>
        </w:rPr>
        <w:t xml:space="preserve">      - nnrf-disc</w:t>
      </w:r>
    </w:p>
    <w:p w14:paraId="04203589" w14:textId="77777777" w:rsidR="00DD4777" w:rsidRPr="00843D93" w:rsidRDefault="00DD4777" w:rsidP="00DD4777">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15AD710A" w14:textId="77777777" w:rsidR="00C4087F" w:rsidRPr="00690A26" w:rsidRDefault="00C4087F" w:rsidP="00C4087F">
      <w:pPr>
        <w:pStyle w:val="PL"/>
        <w:rPr>
          <w:lang w:val="en-US"/>
        </w:rPr>
      </w:pPr>
      <w:r w:rsidRPr="00690A26">
        <w:rPr>
          <w:lang w:val="en-US"/>
        </w:rPr>
        <w:t xml:space="preserve">    NFProfile:</w:t>
      </w:r>
    </w:p>
    <w:p w14:paraId="39D653D1" w14:textId="77777777" w:rsidR="00C4087F" w:rsidRPr="00690A26" w:rsidRDefault="00C4087F" w:rsidP="00C4087F">
      <w:pPr>
        <w:pStyle w:val="PL"/>
        <w:rPr>
          <w:lang w:val="en-US"/>
        </w:rPr>
      </w:pPr>
      <w:r>
        <w:rPr>
          <w:lang w:val="en-US"/>
        </w:rPr>
        <w:t xml:space="preserve">      description: </w:t>
      </w:r>
      <w:r>
        <w:rPr>
          <w:rFonts w:cs="Arial"/>
          <w:szCs w:val="18"/>
        </w:rPr>
        <w:t>Information of an NF Instance discovered by the NRF</w:t>
      </w:r>
    </w:p>
    <w:p w14:paraId="6E5A41D4" w14:textId="77777777" w:rsidR="00C4087F" w:rsidRPr="00690A26" w:rsidRDefault="00C4087F" w:rsidP="00C4087F">
      <w:pPr>
        <w:pStyle w:val="PL"/>
        <w:rPr>
          <w:lang w:val="en-US"/>
        </w:rPr>
      </w:pPr>
      <w:r w:rsidRPr="00690A26">
        <w:rPr>
          <w:lang w:val="en-US"/>
        </w:rPr>
        <w:t xml:space="preserve">      type: object</w:t>
      </w:r>
    </w:p>
    <w:p w14:paraId="179C581B" w14:textId="77777777" w:rsidR="00C4087F" w:rsidRPr="00690A26" w:rsidRDefault="00C4087F" w:rsidP="00C4087F">
      <w:pPr>
        <w:pStyle w:val="PL"/>
        <w:rPr>
          <w:lang w:val="en-US"/>
        </w:rPr>
      </w:pPr>
      <w:r w:rsidRPr="00690A26">
        <w:rPr>
          <w:lang w:val="en-US"/>
        </w:rPr>
        <w:t xml:space="preserve">      required:</w:t>
      </w:r>
    </w:p>
    <w:p w14:paraId="63ECC179" w14:textId="77777777" w:rsidR="00C4087F" w:rsidRPr="00690A26" w:rsidRDefault="00C4087F" w:rsidP="00C4087F">
      <w:pPr>
        <w:pStyle w:val="PL"/>
        <w:rPr>
          <w:lang w:val="en-US"/>
        </w:rPr>
      </w:pPr>
      <w:r w:rsidRPr="00690A26">
        <w:rPr>
          <w:lang w:val="en-US"/>
        </w:rPr>
        <w:t xml:space="preserve">        - nfInstanceId</w:t>
      </w:r>
    </w:p>
    <w:p w14:paraId="0CC72B9B" w14:textId="77777777" w:rsidR="00C4087F" w:rsidRPr="00690A26" w:rsidRDefault="00C4087F" w:rsidP="00C4087F">
      <w:pPr>
        <w:pStyle w:val="PL"/>
        <w:rPr>
          <w:lang w:val="en-US"/>
        </w:rPr>
      </w:pPr>
      <w:r w:rsidRPr="00690A26">
        <w:rPr>
          <w:lang w:val="en-US"/>
        </w:rPr>
        <w:t xml:space="preserve">        - nfType</w:t>
      </w:r>
    </w:p>
    <w:p w14:paraId="4FE09B52" w14:textId="77777777" w:rsidR="00C4087F" w:rsidRPr="00690A26" w:rsidRDefault="00C4087F" w:rsidP="00C4087F">
      <w:pPr>
        <w:pStyle w:val="PL"/>
        <w:rPr>
          <w:lang w:val="en-US"/>
        </w:rPr>
      </w:pPr>
      <w:r w:rsidRPr="00690A26">
        <w:rPr>
          <w:lang w:val="en-US"/>
        </w:rPr>
        <w:t xml:space="preserve">        - nfStatus</w:t>
      </w:r>
    </w:p>
    <w:p w14:paraId="76B37399" w14:textId="77777777" w:rsidR="00C4087F" w:rsidRPr="00690A26" w:rsidRDefault="00C4087F" w:rsidP="00C4087F">
      <w:pPr>
        <w:pStyle w:val="PL"/>
        <w:rPr>
          <w:lang w:val="en-US"/>
        </w:rPr>
      </w:pPr>
      <w:r w:rsidRPr="00690A26">
        <w:rPr>
          <w:lang w:val="en-US"/>
        </w:rPr>
        <w:t xml:space="preserve">      properties:</w:t>
      </w:r>
    </w:p>
    <w:p w14:paraId="5D66BA7A" w14:textId="77777777" w:rsidR="00C4087F" w:rsidRPr="00690A26" w:rsidRDefault="00C4087F" w:rsidP="00C4087F">
      <w:pPr>
        <w:pStyle w:val="PL"/>
        <w:rPr>
          <w:lang w:val="en-US"/>
        </w:rPr>
      </w:pPr>
      <w:r w:rsidRPr="00690A26">
        <w:rPr>
          <w:lang w:val="en-US"/>
        </w:rPr>
        <w:t xml:space="preserve">        nfInstanceId:</w:t>
      </w:r>
    </w:p>
    <w:p w14:paraId="490CCAF0" w14:textId="77777777" w:rsidR="00C4087F" w:rsidRPr="00690A26" w:rsidRDefault="00C4087F" w:rsidP="00C4087F">
      <w:pPr>
        <w:pStyle w:val="PL"/>
      </w:pPr>
      <w:r w:rsidRPr="00690A26">
        <w:t xml:space="preserve">          $ref: '</w:t>
      </w:r>
      <w:r w:rsidRPr="00690A26">
        <w:rPr>
          <w:lang w:val="en-US"/>
        </w:rPr>
        <w:t>TS29571_CommonData.yaml</w:t>
      </w:r>
      <w:r w:rsidRPr="00690A26">
        <w:t>#/components/schemas/NfInstanceId'</w:t>
      </w:r>
    </w:p>
    <w:p w14:paraId="0AD23341" w14:textId="77777777" w:rsidR="00C4087F" w:rsidRPr="00690A26" w:rsidRDefault="00C4087F" w:rsidP="00C4087F">
      <w:pPr>
        <w:pStyle w:val="PL"/>
      </w:pPr>
      <w:r w:rsidRPr="00690A26">
        <w:t xml:space="preserve">        nfInstanceName:</w:t>
      </w:r>
    </w:p>
    <w:p w14:paraId="3D0504D4" w14:textId="77777777" w:rsidR="00C4087F" w:rsidRPr="00690A26" w:rsidRDefault="00C4087F" w:rsidP="00C4087F">
      <w:pPr>
        <w:pStyle w:val="PL"/>
      </w:pPr>
      <w:r w:rsidRPr="00690A26">
        <w:t xml:space="preserve">          type: string</w:t>
      </w:r>
    </w:p>
    <w:p w14:paraId="0497060C" w14:textId="77777777" w:rsidR="00C4087F" w:rsidRPr="00690A26" w:rsidRDefault="00C4087F" w:rsidP="00C4087F">
      <w:pPr>
        <w:pStyle w:val="PL"/>
        <w:rPr>
          <w:lang w:val="en-US"/>
        </w:rPr>
      </w:pPr>
      <w:r w:rsidRPr="00690A26">
        <w:rPr>
          <w:lang w:val="en-US"/>
        </w:rPr>
        <w:t xml:space="preserve">        nfType:</w:t>
      </w:r>
    </w:p>
    <w:p w14:paraId="30CFA359" w14:textId="77777777" w:rsidR="00C4087F" w:rsidRPr="00690A26" w:rsidRDefault="00C4087F" w:rsidP="00C4087F">
      <w:pPr>
        <w:pStyle w:val="PL"/>
        <w:rPr>
          <w:lang w:val="en-US"/>
        </w:rPr>
      </w:pPr>
      <w:r w:rsidRPr="00690A26">
        <w:rPr>
          <w:lang w:val="en-US"/>
        </w:rPr>
        <w:t xml:space="preserve">          $ref: 'TS29510_Nnrf_NFManagement.yaml#/components/schemas/NFType'</w:t>
      </w:r>
    </w:p>
    <w:p w14:paraId="28BA4E85" w14:textId="77777777" w:rsidR="00C4087F" w:rsidRPr="00690A26" w:rsidRDefault="00C4087F" w:rsidP="00C4087F">
      <w:pPr>
        <w:pStyle w:val="PL"/>
      </w:pPr>
      <w:r w:rsidRPr="00690A26">
        <w:t xml:space="preserve">        nfStatus:</w:t>
      </w:r>
    </w:p>
    <w:p w14:paraId="0E631F35" w14:textId="77777777" w:rsidR="00C4087F" w:rsidRPr="00690A26" w:rsidRDefault="00C4087F" w:rsidP="00C4087F">
      <w:pPr>
        <w:pStyle w:val="PL"/>
      </w:pPr>
      <w:r w:rsidRPr="00690A26">
        <w:t xml:space="preserve">          $ref: </w:t>
      </w:r>
      <w:r w:rsidRPr="00690A26">
        <w:rPr>
          <w:lang w:val="en-US"/>
        </w:rPr>
        <w:t>'TS29510_Nnrf_NFManagement.yaml#/components/schemas</w:t>
      </w:r>
      <w:r w:rsidRPr="00690A26">
        <w:t>/NFStatus'</w:t>
      </w:r>
    </w:p>
    <w:p w14:paraId="0BB0F465" w14:textId="77777777" w:rsidR="00C4087F" w:rsidRPr="00690A26" w:rsidRDefault="00C4087F" w:rsidP="00C4087F">
      <w:pPr>
        <w:pStyle w:val="PL"/>
        <w:rPr>
          <w:lang w:val="en-US"/>
        </w:rPr>
      </w:pPr>
      <w:r w:rsidRPr="00690A26">
        <w:rPr>
          <w:lang w:val="en-US"/>
        </w:rPr>
        <w:t xml:space="preserve">        plmnList:</w:t>
      </w:r>
    </w:p>
    <w:p w14:paraId="1E9C8CC0" w14:textId="77777777" w:rsidR="00C4087F" w:rsidRPr="00690A26" w:rsidRDefault="00C4087F" w:rsidP="00C4087F">
      <w:pPr>
        <w:pStyle w:val="PL"/>
      </w:pPr>
      <w:r w:rsidRPr="00690A26">
        <w:t xml:space="preserve">          type: array</w:t>
      </w:r>
    </w:p>
    <w:p w14:paraId="76D07538" w14:textId="77777777" w:rsidR="00C4087F" w:rsidRPr="00690A26" w:rsidRDefault="00C4087F" w:rsidP="00C4087F">
      <w:pPr>
        <w:pStyle w:val="PL"/>
      </w:pPr>
      <w:r w:rsidRPr="00690A26">
        <w:t xml:space="preserve">          items:</w:t>
      </w:r>
    </w:p>
    <w:p w14:paraId="362DCC85" w14:textId="77777777" w:rsidR="00C4087F" w:rsidRPr="00690A26" w:rsidRDefault="00C4087F" w:rsidP="00C4087F">
      <w:pPr>
        <w:pStyle w:val="PL"/>
        <w:rPr>
          <w:lang w:val="en-US"/>
        </w:rPr>
      </w:pPr>
      <w:r w:rsidRPr="00690A26">
        <w:rPr>
          <w:lang w:val="en-US"/>
        </w:rPr>
        <w:t xml:space="preserve">            $ref: 'TS29571_CommonData.yaml#/components/schemas/PlmnId'</w:t>
      </w:r>
    </w:p>
    <w:p w14:paraId="160BE8CE" w14:textId="77777777" w:rsidR="00C4087F" w:rsidRPr="00690A26" w:rsidRDefault="00C4087F" w:rsidP="00C4087F">
      <w:pPr>
        <w:pStyle w:val="PL"/>
        <w:rPr>
          <w:lang w:val="en-US"/>
        </w:rPr>
      </w:pPr>
      <w:r w:rsidRPr="00690A26">
        <w:t xml:space="preserve">          minItems: 1</w:t>
      </w:r>
    </w:p>
    <w:p w14:paraId="61EEDC2F" w14:textId="77777777" w:rsidR="00C4087F" w:rsidRPr="00690A26" w:rsidRDefault="00C4087F" w:rsidP="00C4087F">
      <w:pPr>
        <w:pStyle w:val="PL"/>
        <w:rPr>
          <w:lang w:val="en-US"/>
        </w:rPr>
      </w:pPr>
      <w:r w:rsidRPr="00690A26">
        <w:rPr>
          <w:lang w:val="en-US"/>
        </w:rPr>
        <w:t xml:space="preserve">        sNssais:</w:t>
      </w:r>
    </w:p>
    <w:p w14:paraId="2381DD81" w14:textId="77777777" w:rsidR="00C4087F" w:rsidRPr="00690A26" w:rsidRDefault="00C4087F" w:rsidP="00C4087F">
      <w:pPr>
        <w:pStyle w:val="PL"/>
        <w:rPr>
          <w:lang w:val="en-US"/>
        </w:rPr>
      </w:pPr>
      <w:r w:rsidRPr="00690A26">
        <w:rPr>
          <w:lang w:val="en-US"/>
        </w:rPr>
        <w:t xml:space="preserve">          type: array</w:t>
      </w:r>
    </w:p>
    <w:p w14:paraId="481B5CF4" w14:textId="77777777" w:rsidR="00C4087F" w:rsidRPr="00690A26" w:rsidRDefault="00C4087F" w:rsidP="00C4087F">
      <w:pPr>
        <w:pStyle w:val="PL"/>
        <w:rPr>
          <w:lang w:val="en-US"/>
        </w:rPr>
      </w:pPr>
      <w:r w:rsidRPr="00690A26">
        <w:rPr>
          <w:lang w:val="en-US"/>
        </w:rPr>
        <w:t xml:space="preserve">          items:</w:t>
      </w:r>
    </w:p>
    <w:p w14:paraId="5CC9D43B" w14:textId="77777777" w:rsidR="00C4087F" w:rsidRPr="00690A26" w:rsidRDefault="00C4087F" w:rsidP="00C4087F">
      <w:pPr>
        <w:pStyle w:val="PL"/>
        <w:rPr>
          <w:lang w:val="en-US"/>
        </w:rPr>
      </w:pPr>
      <w:r w:rsidRPr="00690A26">
        <w:rPr>
          <w:lang w:val="en-US"/>
        </w:rPr>
        <w:t xml:space="preserve">            $ref: 'TS29571_CommonData.yaml#/components/schemas/</w:t>
      </w:r>
      <w:r>
        <w:rPr>
          <w:lang w:val="en-US"/>
        </w:rPr>
        <w:t>Ext</w:t>
      </w:r>
      <w:r w:rsidRPr="00690A26">
        <w:rPr>
          <w:lang w:val="en-US"/>
        </w:rPr>
        <w:t>Snssai'</w:t>
      </w:r>
    </w:p>
    <w:p w14:paraId="45DFC23C"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2B59BB" w14:textId="77777777" w:rsidR="00C4087F" w:rsidRPr="00690A26" w:rsidRDefault="00C4087F" w:rsidP="00C4087F">
      <w:pPr>
        <w:pStyle w:val="PL"/>
        <w:rPr>
          <w:lang w:val="en-US"/>
        </w:rPr>
      </w:pPr>
      <w:r w:rsidRPr="00690A26">
        <w:rPr>
          <w:lang w:val="en-US"/>
        </w:rPr>
        <w:t xml:space="preserve">        </w:t>
      </w:r>
      <w:r w:rsidRPr="00690A26">
        <w:rPr>
          <w:rFonts w:hint="eastAsia"/>
        </w:rPr>
        <w:t>perPlmnSnssaiList</w:t>
      </w:r>
      <w:r w:rsidRPr="00690A26">
        <w:rPr>
          <w:lang w:val="en-US"/>
        </w:rPr>
        <w:t>:</w:t>
      </w:r>
    </w:p>
    <w:p w14:paraId="7E1E1DEB" w14:textId="77777777" w:rsidR="00C4087F" w:rsidRPr="00690A26" w:rsidRDefault="00C4087F" w:rsidP="00C4087F">
      <w:pPr>
        <w:pStyle w:val="PL"/>
        <w:rPr>
          <w:lang w:val="en-US"/>
        </w:rPr>
      </w:pPr>
      <w:r w:rsidRPr="00690A26">
        <w:rPr>
          <w:lang w:val="en-US"/>
        </w:rPr>
        <w:t xml:space="preserve">          type: array</w:t>
      </w:r>
    </w:p>
    <w:p w14:paraId="646EA90B" w14:textId="77777777" w:rsidR="00C4087F" w:rsidRPr="00690A26" w:rsidRDefault="00C4087F" w:rsidP="00C4087F">
      <w:pPr>
        <w:pStyle w:val="PL"/>
        <w:rPr>
          <w:lang w:val="en-US"/>
        </w:rPr>
      </w:pPr>
      <w:r w:rsidRPr="00690A26">
        <w:rPr>
          <w:lang w:val="en-US"/>
        </w:rPr>
        <w:t xml:space="preserve">          items:</w:t>
      </w:r>
    </w:p>
    <w:p w14:paraId="045801C3" w14:textId="77777777" w:rsidR="00C4087F" w:rsidRPr="00690A26" w:rsidRDefault="00C4087F" w:rsidP="00C4087F">
      <w:pPr>
        <w:pStyle w:val="PL"/>
        <w:rPr>
          <w:lang w:val="en-US"/>
        </w:rPr>
      </w:pPr>
      <w:r w:rsidRPr="00690A26">
        <w:rPr>
          <w:lang w:val="en-US"/>
        </w:rPr>
        <w:t xml:space="preserve">            $ref: 'TS29510_Nnrf_NFManagement.yaml#/components/schemas/PlmnSnssai'</w:t>
      </w:r>
    </w:p>
    <w:p w14:paraId="3F48457F"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9EE0B1" w14:textId="77777777" w:rsidR="00C4087F" w:rsidRPr="00690A26" w:rsidRDefault="00C4087F" w:rsidP="00C4087F">
      <w:pPr>
        <w:pStyle w:val="PL"/>
      </w:pPr>
      <w:r w:rsidRPr="00690A26">
        <w:t xml:space="preserve">        nsiList:</w:t>
      </w:r>
    </w:p>
    <w:p w14:paraId="341ED20C" w14:textId="77777777" w:rsidR="00C4087F" w:rsidRPr="00690A26" w:rsidRDefault="00C4087F" w:rsidP="00C4087F">
      <w:pPr>
        <w:pStyle w:val="PL"/>
      </w:pPr>
      <w:r w:rsidRPr="00690A26">
        <w:t xml:space="preserve">          type: array</w:t>
      </w:r>
    </w:p>
    <w:p w14:paraId="1D6CF7D8" w14:textId="77777777" w:rsidR="00C4087F" w:rsidRPr="00690A26" w:rsidRDefault="00C4087F" w:rsidP="00C4087F">
      <w:pPr>
        <w:pStyle w:val="PL"/>
      </w:pPr>
      <w:r w:rsidRPr="00690A26">
        <w:t xml:space="preserve">          items:</w:t>
      </w:r>
    </w:p>
    <w:p w14:paraId="786CD901" w14:textId="77777777" w:rsidR="00C4087F" w:rsidRPr="00690A26" w:rsidRDefault="00C4087F" w:rsidP="00C4087F">
      <w:pPr>
        <w:pStyle w:val="PL"/>
      </w:pPr>
      <w:r w:rsidRPr="00690A26">
        <w:t xml:space="preserve">            type: string</w:t>
      </w:r>
    </w:p>
    <w:p w14:paraId="02CDFCC5"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66B95B" w14:textId="77777777" w:rsidR="00C4087F" w:rsidRPr="00690A26" w:rsidRDefault="00C4087F" w:rsidP="00C4087F">
      <w:pPr>
        <w:pStyle w:val="PL"/>
        <w:rPr>
          <w:lang w:val="en-US"/>
        </w:rPr>
      </w:pPr>
      <w:r w:rsidRPr="00690A26">
        <w:rPr>
          <w:lang w:val="en-US"/>
        </w:rPr>
        <w:t xml:space="preserve">        fqdn:</w:t>
      </w:r>
    </w:p>
    <w:p w14:paraId="06E19CD9" w14:textId="77777777" w:rsidR="00C4087F" w:rsidRPr="00690A26" w:rsidRDefault="00C4087F" w:rsidP="00C4087F">
      <w:pPr>
        <w:pStyle w:val="PL"/>
        <w:rPr>
          <w:lang w:val="en-US"/>
        </w:rPr>
      </w:pPr>
      <w:r w:rsidRPr="00690A26">
        <w:rPr>
          <w:lang w:val="en-US"/>
        </w:rPr>
        <w:t xml:space="preserve">          $ref: 'TS29510_Nnrf_NFManagement.yaml#/components/schemas/Fqdn'</w:t>
      </w:r>
    </w:p>
    <w:p w14:paraId="184AF193" w14:textId="77777777" w:rsidR="00C4087F" w:rsidRPr="00690A26" w:rsidRDefault="00C4087F" w:rsidP="00C4087F">
      <w:pPr>
        <w:pStyle w:val="PL"/>
        <w:rPr>
          <w:lang w:val="en-US"/>
        </w:rPr>
      </w:pPr>
      <w:r w:rsidRPr="00690A26">
        <w:rPr>
          <w:lang w:val="en-US"/>
        </w:rPr>
        <w:t xml:space="preserve">        ipv4Addresses:</w:t>
      </w:r>
    </w:p>
    <w:p w14:paraId="0E22457C" w14:textId="77777777" w:rsidR="00C4087F" w:rsidRPr="00690A26" w:rsidRDefault="00C4087F" w:rsidP="00C4087F">
      <w:pPr>
        <w:pStyle w:val="PL"/>
        <w:rPr>
          <w:lang w:val="en-US"/>
        </w:rPr>
      </w:pPr>
      <w:r w:rsidRPr="00690A26">
        <w:rPr>
          <w:lang w:val="en-US"/>
        </w:rPr>
        <w:t xml:space="preserve">          type: array</w:t>
      </w:r>
    </w:p>
    <w:p w14:paraId="53D0588C" w14:textId="77777777" w:rsidR="00C4087F" w:rsidRPr="00690A26" w:rsidRDefault="00C4087F" w:rsidP="00C4087F">
      <w:pPr>
        <w:pStyle w:val="PL"/>
        <w:rPr>
          <w:lang w:val="en-US"/>
        </w:rPr>
      </w:pPr>
      <w:r w:rsidRPr="00690A26">
        <w:rPr>
          <w:lang w:val="en-US"/>
        </w:rPr>
        <w:t xml:space="preserve">          items:</w:t>
      </w:r>
    </w:p>
    <w:p w14:paraId="7AE1DD08" w14:textId="77777777" w:rsidR="00C4087F" w:rsidRPr="00690A26" w:rsidRDefault="00C4087F" w:rsidP="00C4087F">
      <w:pPr>
        <w:pStyle w:val="PL"/>
        <w:rPr>
          <w:lang w:val="en-US"/>
        </w:rPr>
      </w:pPr>
      <w:r w:rsidRPr="00690A26">
        <w:rPr>
          <w:lang w:val="en-US"/>
        </w:rPr>
        <w:t xml:space="preserve">            $ref: 'TS29571_CommonData.yaml#/components/schemas/Ipv4Addr'</w:t>
      </w:r>
    </w:p>
    <w:p w14:paraId="45E96482"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C19895" w14:textId="77777777" w:rsidR="00C4087F" w:rsidRPr="00690A26" w:rsidRDefault="00C4087F" w:rsidP="00C4087F">
      <w:pPr>
        <w:pStyle w:val="PL"/>
        <w:rPr>
          <w:lang w:val="en-US"/>
        </w:rPr>
      </w:pPr>
      <w:r w:rsidRPr="00690A26">
        <w:rPr>
          <w:lang w:val="en-US"/>
        </w:rPr>
        <w:t xml:space="preserve">        ipv6Addresses:</w:t>
      </w:r>
    </w:p>
    <w:p w14:paraId="0F075F4D" w14:textId="77777777" w:rsidR="00C4087F" w:rsidRPr="00690A26" w:rsidRDefault="00C4087F" w:rsidP="00C4087F">
      <w:pPr>
        <w:pStyle w:val="PL"/>
        <w:rPr>
          <w:lang w:val="en-US"/>
        </w:rPr>
      </w:pPr>
      <w:r w:rsidRPr="00690A26">
        <w:rPr>
          <w:lang w:val="en-US"/>
        </w:rPr>
        <w:t xml:space="preserve">          type: array</w:t>
      </w:r>
    </w:p>
    <w:p w14:paraId="28DFD847" w14:textId="77777777" w:rsidR="00C4087F" w:rsidRPr="00690A26" w:rsidRDefault="00C4087F" w:rsidP="00C4087F">
      <w:pPr>
        <w:pStyle w:val="PL"/>
        <w:rPr>
          <w:lang w:val="en-US"/>
        </w:rPr>
      </w:pPr>
      <w:r w:rsidRPr="00690A26">
        <w:rPr>
          <w:lang w:val="en-US"/>
        </w:rPr>
        <w:t xml:space="preserve">          items:</w:t>
      </w:r>
    </w:p>
    <w:p w14:paraId="2E78E453" w14:textId="77777777" w:rsidR="00C4087F" w:rsidRPr="00690A26" w:rsidRDefault="00C4087F" w:rsidP="00C4087F">
      <w:pPr>
        <w:pStyle w:val="PL"/>
        <w:rPr>
          <w:lang w:val="en-US"/>
        </w:rPr>
      </w:pPr>
      <w:r w:rsidRPr="00690A26">
        <w:rPr>
          <w:lang w:val="en-US"/>
        </w:rPr>
        <w:t xml:space="preserve">            $ref: 'TS29571_CommonData.yaml#/components/schemas/Ipv6Addr'</w:t>
      </w:r>
    </w:p>
    <w:p w14:paraId="6EDC1765"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7A7654" w14:textId="77777777" w:rsidR="00C4087F" w:rsidRPr="00690A26" w:rsidRDefault="00C4087F" w:rsidP="00C4087F">
      <w:pPr>
        <w:pStyle w:val="PL"/>
        <w:rPr>
          <w:lang w:val="en-US"/>
        </w:rPr>
      </w:pPr>
      <w:r w:rsidRPr="00690A26">
        <w:rPr>
          <w:lang w:val="en-US"/>
        </w:rPr>
        <w:t xml:space="preserve">        capacity:</w:t>
      </w:r>
    </w:p>
    <w:p w14:paraId="511A3913" w14:textId="77777777" w:rsidR="00C4087F" w:rsidRPr="00690A26" w:rsidRDefault="00C4087F" w:rsidP="00C4087F">
      <w:pPr>
        <w:pStyle w:val="PL"/>
        <w:rPr>
          <w:lang w:val="en-US"/>
        </w:rPr>
      </w:pPr>
      <w:r w:rsidRPr="00690A26">
        <w:rPr>
          <w:lang w:val="en-US"/>
        </w:rPr>
        <w:t xml:space="preserve">          type: integer</w:t>
      </w:r>
    </w:p>
    <w:p w14:paraId="760C6F75" w14:textId="77777777" w:rsidR="00C4087F" w:rsidRPr="00690A26" w:rsidRDefault="00C4087F" w:rsidP="00C4087F">
      <w:pPr>
        <w:pStyle w:val="PL"/>
        <w:rPr>
          <w:lang w:val="en-US"/>
        </w:rPr>
      </w:pPr>
      <w:r w:rsidRPr="00690A26">
        <w:rPr>
          <w:lang w:val="en-US"/>
        </w:rPr>
        <w:t xml:space="preserve">          minimum: 0</w:t>
      </w:r>
    </w:p>
    <w:p w14:paraId="561CC860" w14:textId="77777777" w:rsidR="00C4087F" w:rsidRPr="00690A26" w:rsidRDefault="00C4087F" w:rsidP="00C4087F">
      <w:pPr>
        <w:pStyle w:val="PL"/>
        <w:rPr>
          <w:lang w:val="en-US"/>
        </w:rPr>
      </w:pPr>
      <w:r w:rsidRPr="00690A26">
        <w:rPr>
          <w:lang w:val="en-US"/>
        </w:rPr>
        <w:t xml:space="preserve">          maximum: 65535</w:t>
      </w:r>
    </w:p>
    <w:p w14:paraId="293FE1DE" w14:textId="77777777" w:rsidR="00C4087F" w:rsidRPr="00690A26" w:rsidRDefault="00C4087F" w:rsidP="00C4087F">
      <w:pPr>
        <w:pStyle w:val="PL"/>
      </w:pPr>
      <w:r w:rsidRPr="00690A26">
        <w:t xml:space="preserve">        </w:t>
      </w:r>
      <w:r w:rsidRPr="00690A26">
        <w:rPr>
          <w:rFonts w:hint="eastAsia"/>
          <w:lang w:eastAsia="zh-CN"/>
        </w:rPr>
        <w:t>load</w:t>
      </w:r>
      <w:r w:rsidRPr="00690A26">
        <w:t>:</w:t>
      </w:r>
    </w:p>
    <w:p w14:paraId="12C8D712" w14:textId="77777777" w:rsidR="00C4087F" w:rsidRPr="00690A26" w:rsidRDefault="00C4087F" w:rsidP="00C4087F">
      <w:pPr>
        <w:pStyle w:val="PL"/>
      </w:pPr>
      <w:r w:rsidRPr="00690A26">
        <w:t xml:space="preserve">          type: integer</w:t>
      </w:r>
    </w:p>
    <w:p w14:paraId="3DEF83B6" w14:textId="77777777" w:rsidR="00C4087F" w:rsidRPr="00690A26" w:rsidRDefault="00C4087F" w:rsidP="00C4087F">
      <w:pPr>
        <w:pStyle w:val="PL"/>
        <w:rPr>
          <w:lang w:val="en-US" w:eastAsia="zh-CN"/>
        </w:rPr>
      </w:pPr>
      <w:r w:rsidRPr="00690A26">
        <w:rPr>
          <w:rFonts w:hint="eastAsia"/>
          <w:lang w:val="en-US" w:eastAsia="zh-CN"/>
        </w:rPr>
        <w:t xml:space="preserve">          minimum: 0</w:t>
      </w:r>
    </w:p>
    <w:p w14:paraId="289CC379" w14:textId="77777777" w:rsidR="00C4087F" w:rsidRPr="00690A26" w:rsidRDefault="00C4087F" w:rsidP="00C4087F">
      <w:pPr>
        <w:pStyle w:val="PL"/>
        <w:rPr>
          <w:lang w:val="en-US" w:eastAsia="zh-CN"/>
        </w:rPr>
      </w:pPr>
      <w:r w:rsidRPr="00690A26">
        <w:rPr>
          <w:rFonts w:hint="eastAsia"/>
          <w:lang w:val="en-US" w:eastAsia="zh-CN"/>
        </w:rPr>
        <w:t xml:space="preserve">          maximum: 100</w:t>
      </w:r>
    </w:p>
    <w:p w14:paraId="2103B115" w14:textId="77777777" w:rsidR="00C4087F" w:rsidRDefault="00C4087F" w:rsidP="00C4087F">
      <w:pPr>
        <w:pStyle w:val="PL"/>
        <w:rPr>
          <w:lang w:val="en-US" w:eastAsia="zh-CN"/>
        </w:rPr>
      </w:pPr>
      <w:r>
        <w:rPr>
          <w:lang w:val="en-US" w:eastAsia="zh-CN"/>
        </w:rPr>
        <w:t xml:space="preserve">        loadTimeStamp:</w:t>
      </w:r>
    </w:p>
    <w:p w14:paraId="25AD27FB" w14:textId="77777777" w:rsidR="00C4087F" w:rsidRPr="00690A26" w:rsidRDefault="00C4087F" w:rsidP="00C4087F">
      <w:pPr>
        <w:pStyle w:val="PL"/>
        <w:rPr>
          <w:lang w:val="en-US" w:eastAsia="zh-CN"/>
        </w:rPr>
      </w:pPr>
      <w:r>
        <w:rPr>
          <w:lang w:val="en-US" w:eastAsia="zh-CN"/>
        </w:rPr>
        <w:t xml:space="preserve">          $ref: </w:t>
      </w:r>
      <w:r w:rsidRPr="00690A26">
        <w:t>'TS29571_CommonData.yaml#/components/schemas/</w:t>
      </w:r>
      <w:r>
        <w:t>DateTime'</w:t>
      </w:r>
    </w:p>
    <w:p w14:paraId="7EE3883E" w14:textId="77777777" w:rsidR="00C4087F" w:rsidRPr="00690A26" w:rsidRDefault="00C4087F" w:rsidP="00C4087F">
      <w:pPr>
        <w:pStyle w:val="PL"/>
        <w:rPr>
          <w:lang w:val="en-US"/>
        </w:rPr>
      </w:pPr>
      <w:r w:rsidRPr="00690A26">
        <w:rPr>
          <w:lang w:val="en-US"/>
        </w:rPr>
        <w:t xml:space="preserve">        locality:</w:t>
      </w:r>
    </w:p>
    <w:p w14:paraId="79EEBE56" w14:textId="77777777" w:rsidR="00C4087F" w:rsidRPr="00690A26" w:rsidRDefault="00C4087F" w:rsidP="00C4087F">
      <w:pPr>
        <w:pStyle w:val="PL"/>
        <w:rPr>
          <w:lang w:val="en-US"/>
        </w:rPr>
      </w:pPr>
      <w:r w:rsidRPr="00690A26">
        <w:rPr>
          <w:lang w:val="en-US"/>
        </w:rPr>
        <w:t xml:space="preserve">          type: string</w:t>
      </w:r>
    </w:p>
    <w:p w14:paraId="5708E758" w14:textId="77777777" w:rsidR="00C4087F" w:rsidRPr="00690A26" w:rsidRDefault="00C4087F" w:rsidP="00C4087F">
      <w:pPr>
        <w:pStyle w:val="PL"/>
        <w:rPr>
          <w:lang w:val="en-US"/>
        </w:rPr>
      </w:pPr>
      <w:r w:rsidRPr="00690A26">
        <w:rPr>
          <w:lang w:val="en-US"/>
        </w:rPr>
        <w:t xml:space="preserve">        priority:</w:t>
      </w:r>
    </w:p>
    <w:p w14:paraId="0BA00FC9" w14:textId="77777777" w:rsidR="00C4087F" w:rsidRPr="00690A26" w:rsidRDefault="00C4087F" w:rsidP="00C4087F">
      <w:pPr>
        <w:pStyle w:val="PL"/>
        <w:rPr>
          <w:lang w:val="en-US"/>
        </w:rPr>
      </w:pPr>
      <w:r w:rsidRPr="00690A26">
        <w:rPr>
          <w:lang w:val="en-US"/>
        </w:rPr>
        <w:t xml:space="preserve">          type: integer</w:t>
      </w:r>
    </w:p>
    <w:p w14:paraId="168A4C51" w14:textId="77777777" w:rsidR="00C4087F" w:rsidRPr="00690A26" w:rsidRDefault="00C4087F" w:rsidP="00C4087F">
      <w:pPr>
        <w:pStyle w:val="PL"/>
        <w:rPr>
          <w:lang w:val="en-US"/>
        </w:rPr>
      </w:pPr>
      <w:r w:rsidRPr="00690A26">
        <w:rPr>
          <w:lang w:val="en-US"/>
        </w:rPr>
        <w:t xml:space="preserve">          minimum: 0</w:t>
      </w:r>
    </w:p>
    <w:p w14:paraId="529E7F0A" w14:textId="77777777" w:rsidR="00C4087F" w:rsidRPr="00690A26" w:rsidRDefault="00C4087F" w:rsidP="00C4087F">
      <w:pPr>
        <w:pStyle w:val="PL"/>
        <w:rPr>
          <w:lang w:val="en-US"/>
        </w:rPr>
      </w:pPr>
      <w:r w:rsidRPr="00690A26">
        <w:rPr>
          <w:lang w:val="en-US"/>
        </w:rPr>
        <w:t xml:space="preserve">          maximum: 65535</w:t>
      </w:r>
    </w:p>
    <w:p w14:paraId="257C84A4" w14:textId="77777777" w:rsidR="00C4087F" w:rsidRPr="00690A26" w:rsidRDefault="00C4087F" w:rsidP="00C4087F">
      <w:pPr>
        <w:pStyle w:val="PL"/>
        <w:rPr>
          <w:lang w:val="en-US"/>
        </w:rPr>
      </w:pPr>
      <w:r w:rsidRPr="00690A26">
        <w:rPr>
          <w:lang w:val="en-US"/>
        </w:rPr>
        <w:t xml:space="preserve">        udrInfo:</w:t>
      </w:r>
    </w:p>
    <w:p w14:paraId="34F95189" w14:textId="77777777" w:rsidR="00C4087F" w:rsidRPr="00690A26" w:rsidRDefault="00C4087F" w:rsidP="00C4087F">
      <w:pPr>
        <w:pStyle w:val="PL"/>
        <w:rPr>
          <w:lang w:val="en-US"/>
        </w:rPr>
      </w:pPr>
      <w:r w:rsidRPr="00690A26">
        <w:rPr>
          <w:lang w:val="en-US"/>
        </w:rPr>
        <w:t xml:space="preserve">          $ref: 'TS29510_Nnrf_NFManagement.yaml#/components/schemas/UdrInfo'</w:t>
      </w:r>
    </w:p>
    <w:p w14:paraId="5BB9B2F5" w14:textId="77777777" w:rsidR="00C4087F" w:rsidRPr="00690A26" w:rsidRDefault="00C4087F" w:rsidP="00C4087F">
      <w:pPr>
        <w:pStyle w:val="PL"/>
        <w:rPr>
          <w:lang w:eastAsia="zh-CN"/>
        </w:rPr>
      </w:pPr>
      <w:r w:rsidRPr="00690A26">
        <w:t xml:space="preserve">        </w:t>
      </w:r>
      <w:r w:rsidRPr="00690A26">
        <w:rPr>
          <w:rFonts w:hint="eastAsia"/>
          <w:lang w:eastAsia="zh-CN"/>
        </w:rPr>
        <w:t>udr</w:t>
      </w:r>
      <w:r w:rsidRPr="00690A26">
        <w:t>Info</w:t>
      </w:r>
      <w:r>
        <w:t>List</w:t>
      </w:r>
      <w:r w:rsidRPr="00690A26">
        <w:t>:</w:t>
      </w:r>
    </w:p>
    <w:p w14:paraId="7E135810" w14:textId="77777777" w:rsidR="00C4087F" w:rsidRPr="00690A26" w:rsidRDefault="00C4087F" w:rsidP="00C4087F">
      <w:pPr>
        <w:pStyle w:val="PL"/>
        <w:rPr>
          <w:lang w:eastAsia="zh-CN"/>
        </w:rPr>
      </w:pPr>
      <w:r w:rsidRPr="00690A26">
        <w:rPr>
          <w:rFonts w:hint="eastAsia"/>
          <w:lang w:eastAsia="zh-CN"/>
        </w:rPr>
        <w:lastRenderedPageBreak/>
        <w:t xml:space="preserve">          type: object</w:t>
      </w:r>
    </w:p>
    <w:p w14:paraId="47264FB4" w14:textId="77777777" w:rsidR="00C4087F" w:rsidRDefault="00C4087F" w:rsidP="00C4087F">
      <w:pPr>
        <w:pStyle w:val="PL"/>
        <w:rPr>
          <w:lang w:eastAsia="zh-CN"/>
        </w:rPr>
      </w:pPr>
      <w:r w:rsidRPr="00690A26">
        <w:rPr>
          <w:rFonts w:hint="eastAsia"/>
          <w:lang w:eastAsia="zh-CN"/>
        </w:rPr>
        <w:t xml:space="preserve">          additionalProperties:</w:t>
      </w:r>
    </w:p>
    <w:p w14:paraId="23CC89D4"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8D050E5" w14:textId="77777777" w:rsidR="00C4087F" w:rsidRPr="00690A26" w:rsidRDefault="00C4087F" w:rsidP="00C4087F">
      <w:pPr>
        <w:pStyle w:val="PL"/>
        <w:rPr>
          <w:lang w:eastAsia="zh-CN"/>
        </w:rPr>
      </w:pPr>
      <w:r w:rsidRPr="00690A26">
        <w:rPr>
          <w:rFonts w:hint="eastAsia"/>
          <w:lang w:eastAsia="zh-CN"/>
        </w:rPr>
        <w:t xml:space="preserve">          minProperties: 1</w:t>
      </w:r>
    </w:p>
    <w:p w14:paraId="6ABC5AF3" w14:textId="77777777" w:rsidR="00C4087F" w:rsidRPr="00690A26" w:rsidRDefault="00C4087F" w:rsidP="00C4087F">
      <w:pPr>
        <w:pStyle w:val="PL"/>
        <w:rPr>
          <w:lang w:val="en-US"/>
        </w:rPr>
      </w:pPr>
      <w:r w:rsidRPr="00690A26">
        <w:rPr>
          <w:lang w:val="en-US"/>
        </w:rPr>
        <w:t xml:space="preserve">        udmInfo:</w:t>
      </w:r>
    </w:p>
    <w:p w14:paraId="56F9FC8F" w14:textId="77777777" w:rsidR="00C4087F" w:rsidRPr="00690A26" w:rsidRDefault="00C4087F" w:rsidP="00C4087F">
      <w:pPr>
        <w:pStyle w:val="PL"/>
        <w:rPr>
          <w:lang w:val="en-US"/>
        </w:rPr>
      </w:pPr>
      <w:r w:rsidRPr="00690A26">
        <w:rPr>
          <w:lang w:val="en-US"/>
        </w:rPr>
        <w:t xml:space="preserve">          $ref: 'TS29510_Nnrf_NFManagement.yaml#/components/schemas/UdmInfo'</w:t>
      </w:r>
    </w:p>
    <w:p w14:paraId="4F5AE373" w14:textId="77777777" w:rsidR="00C4087F" w:rsidRPr="00690A26" w:rsidRDefault="00C4087F" w:rsidP="00C4087F">
      <w:pPr>
        <w:pStyle w:val="PL"/>
        <w:rPr>
          <w:lang w:eastAsia="zh-CN"/>
        </w:rPr>
      </w:pPr>
      <w:r w:rsidRPr="00690A26">
        <w:t xml:space="preserve">        </w:t>
      </w:r>
      <w:r w:rsidRPr="00690A26">
        <w:rPr>
          <w:rFonts w:hint="eastAsia"/>
          <w:lang w:eastAsia="zh-CN"/>
        </w:rPr>
        <w:t>udm</w:t>
      </w:r>
      <w:r w:rsidRPr="00690A26">
        <w:t>Info</w:t>
      </w:r>
      <w:r>
        <w:t>List</w:t>
      </w:r>
      <w:r w:rsidRPr="00690A26">
        <w:t>:</w:t>
      </w:r>
    </w:p>
    <w:p w14:paraId="6CD48306" w14:textId="77777777" w:rsidR="00C4087F" w:rsidRDefault="00C4087F" w:rsidP="00C4087F">
      <w:pPr>
        <w:pStyle w:val="PL"/>
        <w:rPr>
          <w:lang w:eastAsia="zh-CN"/>
        </w:rPr>
      </w:pPr>
      <w:r w:rsidRPr="00690A26">
        <w:rPr>
          <w:rFonts w:hint="eastAsia"/>
          <w:lang w:eastAsia="zh-CN"/>
        </w:rPr>
        <w:t xml:space="preserve">          type: </w:t>
      </w:r>
      <w:r>
        <w:rPr>
          <w:lang w:eastAsia="zh-CN"/>
        </w:rPr>
        <w:t>object</w:t>
      </w:r>
    </w:p>
    <w:p w14:paraId="2FB36BA0" w14:textId="77777777" w:rsidR="00C4087F" w:rsidRDefault="00C4087F" w:rsidP="00C4087F">
      <w:pPr>
        <w:pStyle w:val="PL"/>
        <w:rPr>
          <w:lang w:eastAsia="zh-CN"/>
        </w:rPr>
      </w:pPr>
      <w:r w:rsidRPr="00690A26">
        <w:rPr>
          <w:rFonts w:hint="eastAsia"/>
          <w:lang w:eastAsia="zh-CN"/>
        </w:rPr>
        <w:t xml:space="preserve">          additionalProperties:</w:t>
      </w:r>
    </w:p>
    <w:p w14:paraId="1134A914" w14:textId="77777777" w:rsidR="00C4087F" w:rsidRPr="00690A26" w:rsidRDefault="00C4087F" w:rsidP="00C4087F">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C47107A" w14:textId="77777777" w:rsidR="00C4087F" w:rsidRDefault="00C4087F" w:rsidP="00C4087F">
      <w:pPr>
        <w:pStyle w:val="PL"/>
        <w:rPr>
          <w:lang w:eastAsia="zh-CN"/>
        </w:rPr>
      </w:pPr>
      <w:r w:rsidRPr="00690A26">
        <w:rPr>
          <w:rFonts w:hint="eastAsia"/>
          <w:lang w:eastAsia="zh-CN"/>
        </w:rPr>
        <w:t xml:space="preserve">          minProperties: 1</w:t>
      </w:r>
    </w:p>
    <w:p w14:paraId="3D4FD23E" w14:textId="77777777" w:rsidR="00C4087F" w:rsidRPr="00690A26" w:rsidRDefault="00C4087F" w:rsidP="00C4087F">
      <w:pPr>
        <w:pStyle w:val="PL"/>
        <w:rPr>
          <w:lang w:val="en-US"/>
        </w:rPr>
      </w:pPr>
      <w:r w:rsidRPr="00690A26">
        <w:rPr>
          <w:lang w:val="en-US"/>
        </w:rPr>
        <w:t xml:space="preserve">        ausfInfo:</w:t>
      </w:r>
    </w:p>
    <w:p w14:paraId="3A4157A9" w14:textId="77777777" w:rsidR="00C4087F" w:rsidRPr="00690A26" w:rsidRDefault="00C4087F" w:rsidP="00C4087F">
      <w:pPr>
        <w:pStyle w:val="PL"/>
        <w:rPr>
          <w:lang w:val="en-US"/>
        </w:rPr>
      </w:pPr>
      <w:r w:rsidRPr="00690A26">
        <w:rPr>
          <w:lang w:val="en-US"/>
        </w:rPr>
        <w:t xml:space="preserve">          $ref: 'TS29510_Nnrf_NFManagement.yaml#/components/schemas/AusfInfo'</w:t>
      </w:r>
    </w:p>
    <w:p w14:paraId="77CCBEA4" w14:textId="77777777" w:rsidR="00C4087F" w:rsidRPr="00690A26" w:rsidRDefault="00C4087F" w:rsidP="00C4087F">
      <w:pPr>
        <w:pStyle w:val="PL"/>
        <w:rPr>
          <w:lang w:eastAsia="zh-CN"/>
        </w:rPr>
      </w:pPr>
      <w:r w:rsidRPr="00690A26">
        <w:t xml:space="preserve">        </w:t>
      </w:r>
      <w:r w:rsidRPr="00690A26">
        <w:rPr>
          <w:rFonts w:hint="eastAsia"/>
          <w:lang w:eastAsia="zh-CN"/>
        </w:rPr>
        <w:t>aus</w:t>
      </w:r>
      <w:r w:rsidRPr="00690A26">
        <w:t>fInfo</w:t>
      </w:r>
      <w:r>
        <w:t>List</w:t>
      </w:r>
      <w:r w:rsidRPr="00690A26">
        <w:t>:</w:t>
      </w:r>
    </w:p>
    <w:p w14:paraId="04BA8807" w14:textId="77777777" w:rsidR="00C4087F" w:rsidRPr="00690A26" w:rsidRDefault="00C4087F" w:rsidP="00C4087F">
      <w:pPr>
        <w:pStyle w:val="PL"/>
        <w:rPr>
          <w:lang w:eastAsia="zh-CN"/>
        </w:rPr>
      </w:pPr>
      <w:r w:rsidRPr="00690A26">
        <w:rPr>
          <w:rFonts w:hint="eastAsia"/>
          <w:lang w:eastAsia="zh-CN"/>
        </w:rPr>
        <w:t xml:space="preserve">          type: object</w:t>
      </w:r>
    </w:p>
    <w:p w14:paraId="03011E22" w14:textId="77777777" w:rsidR="00C4087F" w:rsidRDefault="00C4087F" w:rsidP="00C4087F">
      <w:pPr>
        <w:pStyle w:val="PL"/>
        <w:rPr>
          <w:lang w:eastAsia="zh-CN"/>
        </w:rPr>
      </w:pPr>
      <w:r w:rsidRPr="00690A26">
        <w:rPr>
          <w:rFonts w:hint="eastAsia"/>
          <w:lang w:eastAsia="zh-CN"/>
        </w:rPr>
        <w:t xml:space="preserve">          additionalProperties:</w:t>
      </w:r>
    </w:p>
    <w:p w14:paraId="5CEDAA8F"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4B5103D" w14:textId="77777777" w:rsidR="00C4087F" w:rsidRPr="00690A26" w:rsidRDefault="00C4087F" w:rsidP="00C4087F">
      <w:pPr>
        <w:pStyle w:val="PL"/>
        <w:rPr>
          <w:lang w:eastAsia="zh-CN"/>
        </w:rPr>
      </w:pPr>
      <w:r w:rsidRPr="00690A26">
        <w:rPr>
          <w:rFonts w:hint="eastAsia"/>
          <w:lang w:eastAsia="zh-CN"/>
        </w:rPr>
        <w:t xml:space="preserve">          minProperties: 1</w:t>
      </w:r>
    </w:p>
    <w:p w14:paraId="513CA7EF" w14:textId="77777777" w:rsidR="00C4087F" w:rsidRPr="00690A26" w:rsidRDefault="00C4087F" w:rsidP="00C4087F">
      <w:pPr>
        <w:pStyle w:val="PL"/>
        <w:rPr>
          <w:lang w:val="en-US"/>
        </w:rPr>
      </w:pPr>
      <w:r w:rsidRPr="00690A26">
        <w:rPr>
          <w:lang w:val="en-US"/>
        </w:rPr>
        <w:t xml:space="preserve">        amfInfo:</w:t>
      </w:r>
    </w:p>
    <w:p w14:paraId="1F03695F" w14:textId="77777777" w:rsidR="00C4087F" w:rsidRPr="00690A26" w:rsidRDefault="00C4087F" w:rsidP="00C4087F">
      <w:pPr>
        <w:pStyle w:val="PL"/>
        <w:rPr>
          <w:lang w:val="en-US"/>
        </w:rPr>
      </w:pPr>
      <w:r w:rsidRPr="00690A26">
        <w:rPr>
          <w:lang w:val="en-US"/>
        </w:rPr>
        <w:t xml:space="preserve">          $ref: 'TS29510_Nnrf_NFManagement.yaml#/components/schemas/AmfInfo'</w:t>
      </w:r>
    </w:p>
    <w:p w14:paraId="60EE2A6A" w14:textId="77777777" w:rsidR="00C4087F" w:rsidRPr="00690A26" w:rsidRDefault="00C4087F" w:rsidP="00C4087F">
      <w:pPr>
        <w:pStyle w:val="PL"/>
        <w:rPr>
          <w:lang w:eastAsia="zh-CN"/>
        </w:rPr>
      </w:pPr>
      <w:r w:rsidRPr="00690A26">
        <w:t xml:space="preserve">        </w:t>
      </w:r>
      <w:r w:rsidRPr="00690A26">
        <w:rPr>
          <w:rFonts w:hint="eastAsia"/>
          <w:lang w:eastAsia="zh-CN"/>
        </w:rPr>
        <w:t>am</w:t>
      </w:r>
      <w:r w:rsidRPr="00690A26">
        <w:t>fInfo</w:t>
      </w:r>
      <w:r>
        <w:t>List</w:t>
      </w:r>
      <w:r w:rsidRPr="00690A26">
        <w:t>:</w:t>
      </w:r>
    </w:p>
    <w:p w14:paraId="2BDE1A99" w14:textId="77777777" w:rsidR="00C4087F" w:rsidRPr="00690A26" w:rsidRDefault="00C4087F" w:rsidP="00C4087F">
      <w:pPr>
        <w:pStyle w:val="PL"/>
        <w:rPr>
          <w:lang w:eastAsia="zh-CN"/>
        </w:rPr>
      </w:pPr>
      <w:r w:rsidRPr="00690A26">
        <w:rPr>
          <w:rFonts w:hint="eastAsia"/>
          <w:lang w:eastAsia="zh-CN"/>
        </w:rPr>
        <w:t xml:space="preserve">          type: object</w:t>
      </w:r>
    </w:p>
    <w:p w14:paraId="02AF1D41" w14:textId="77777777" w:rsidR="00C4087F" w:rsidRDefault="00C4087F" w:rsidP="00C4087F">
      <w:pPr>
        <w:pStyle w:val="PL"/>
        <w:rPr>
          <w:lang w:eastAsia="zh-CN"/>
        </w:rPr>
      </w:pPr>
      <w:r w:rsidRPr="00690A26">
        <w:rPr>
          <w:rFonts w:hint="eastAsia"/>
          <w:lang w:eastAsia="zh-CN"/>
        </w:rPr>
        <w:t xml:space="preserve">          additionalProperties:</w:t>
      </w:r>
    </w:p>
    <w:p w14:paraId="1301E689"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AF5D7C9" w14:textId="77777777" w:rsidR="00C4087F" w:rsidRPr="00690A26" w:rsidRDefault="00C4087F" w:rsidP="00C4087F">
      <w:pPr>
        <w:pStyle w:val="PL"/>
        <w:rPr>
          <w:lang w:eastAsia="zh-CN"/>
        </w:rPr>
      </w:pPr>
      <w:r w:rsidRPr="00690A26">
        <w:rPr>
          <w:rFonts w:hint="eastAsia"/>
          <w:lang w:eastAsia="zh-CN"/>
        </w:rPr>
        <w:t xml:space="preserve">          minProperties: 1</w:t>
      </w:r>
    </w:p>
    <w:p w14:paraId="54640579" w14:textId="77777777" w:rsidR="00C4087F" w:rsidRPr="00690A26" w:rsidRDefault="00C4087F" w:rsidP="00C4087F">
      <w:pPr>
        <w:pStyle w:val="PL"/>
        <w:rPr>
          <w:lang w:val="en-US"/>
        </w:rPr>
      </w:pPr>
      <w:r w:rsidRPr="00690A26">
        <w:rPr>
          <w:lang w:val="en-US"/>
        </w:rPr>
        <w:t xml:space="preserve">        smfInfo:</w:t>
      </w:r>
    </w:p>
    <w:p w14:paraId="1C32C96D" w14:textId="77777777" w:rsidR="00C4087F" w:rsidRPr="00690A26" w:rsidRDefault="00C4087F" w:rsidP="00C4087F">
      <w:pPr>
        <w:pStyle w:val="PL"/>
        <w:rPr>
          <w:lang w:val="en-US"/>
        </w:rPr>
      </w:pPr>
      <w:r w:rsidRPr="00690A26">
        <w:rPr>
          <w:lang w:val="en-US"/>
        </w:rPr>
        <w:t xml:space="preserve">          $ref: 'TS29510_Nnrf_NFManagement.yaml#/components/schemas/SmfInfo'</w:t>
      </w:r>
    </w:p>
    <w:p w14:paraId="63662599" w14:textId="77777777" w:rsidR="00C4087F" w:rsidRPr="00690A26" w:rsidRDefault="00C4087F" w:rsidP="00C4087F">
      <w:pPr>
        <w:pStyle w:val="PL"/>
        <w:rPr>
          <w:lang w:eastAsia="zh-CN"/>
        </w:rPr>
      </w:pPr>
      <w:r w:rsidRPr="00690A26">
        <w:t xml:space="preserve">        </w:t>
      </w:r>
      <w:r w:rsidRPr="00690A26">
        <w:rPr>
          <w:rFonts w:hint="eastAsia"/>
          <w:lang w:eastAsia="zh-CN"/>
        </w:rPr>
        <w:t>sm</w:t>
      </w:r>
      <w:r w:rsidRPr="00690A26">
        <w:t>fInfo</w:t>
      </w:r>
      <w:r>
        <w:t>List</w:t>
      </w:r>
      <w:r w:rsidRPr="00690A26">
        <w:t>:</w:t>
      </w:r>
    </w:p>
    <w:p w14:paraId="60BD57F7" w14:textId="77777777" w:rsidR="00C4087F" w:rsidRPr="00690A26" w:rsidRDefault="00C4087F" w:rsidP="00C4087F">
      <w:pPr>
        <w:pStyle w:val="PL"/>
        <w:rPr>
          <w:lang w:eastAsia="zh-CN"/>
        </w:rPr>
      </w:pPr>
      <w:r w:rsidRPr="00690A26">
        <w:rPr>
          <w:rFonts w:hint="eastAsia"/>
          <w:lang w:eastAsia="zh-CN"/>
        </w:rPr>
        <w:t xml:space="preserve">          type: object</w:t>
      </w:r>
    </w:p>
    <w:p w14:paraId="5AE48275" w14:textId="77777777" w:rsidR="00C4087F" w:rsidRDefault="00C4087F" w:rsidP="00C4087F">
      <w:pPr>
        <w:pStyle w:val="PL"/>
        <w:rPr>
          <w:lang w:eastAsia="zh-CN"/>
        </w:rPr>
      </w:pPr>
      <w:r w:rsidRPr="00690A26">
        <w:rPr>
          <w:rFonts w:hint="eastAsia"/>
          <w:lang w:eastAsia="zh-CN"/>
        </w:rPr>
        <w:t xml:space="preserve">          additionalProperties:</w:t>
      </w:r>
    </w:p>
    <w:p w14:paraId="0B6DB9A5"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B779B14" w14:textId="77777777" w:rsidR="00C4087F" w:rsidRPr="00690A26" w:rsidRDefault="00C4087F" w:rsidP="00C4087F">
      <w:pPr>
        <w:pStyle w:val="PL"/>
        <w:rPr>
          <w:lang w:eastAsia="zh-CN"/>
        </w:rPr>
      </w:pPr>
      <w:r w:rsidRPr="00690A26">
        <w:rPr>
          <w:rFonts w:hint="eastAsia"/>
          <w:lang w:eastAsia="zh-CN"/>
        </w:rPr>
        <w:t xml:space="preserve">          minProperties: 1</w:t>
      </w:r>
    </w:p>
    <w:p w14:paraId="06850138" w14:textId="77777777" w:rsidR="00C4087F" w:rsidRPr="00690A26" w:rsidRDefault="00C4087F" w:rsidP="00C4087F">
      <w:pPr>
        <w:pStyle w:val="PL"/>
      </w:pPr>
      <w:r w:rsidRPr="00690A26">
        <w:t xml:space="preserve">        upfInfo:</w:t>
      </w:r>
    </w:p>
    <w:p w14:paraId="378C889A"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#/components/schemas/UpfInfo'</w:t>
      </w:r>
    </w:p>
    <w:p w14:paraId="25614BD2" w14:textId="77777777" w:rsidR="00C4087F" w:rsidRPr="00690A26" w:rsidRDefault="00C4087F" w:rsidP="00C4087F">
      <w:pPr>
        <w:pStyle w:val="PL"/>
        <w:rPr>
          <w:lang w:eastAsia="zh-CN"/>
        </w:rPr>
      </w:pPr>
      <w:r w:rsidRPr="00690A26">
        <w:t xml:space="preserve">        </w:t>
      </w:r>
      <w:r w:rsidRPr="00690A26">
        <w:rPr>
          <w:rFonts w:hint="eastAsia"/>
          <w:lang w:eastAsia="zh-CN"/>
        </w:rPr>
        <w:t>up</w:t>
      </w:r>
      <w:r w:rsidRPr="00690A26">
        <w:t>fInfo</w:t>
      </w:r>
      <w:r>
        <w:t>List</w:t>
      </w:r>
      <w:r w:rsidRPr="00690A26">
        <w:t>:</w:t>
      </w:r>
    </w:p>
    <w:p w14:paraId="20A682E5" w14:textId="77777777" w:rsidR="00C4087F" w:rsidRPr="00690A26" w:rsidRDefault="00C4087F" w:rsidP="00C4087F">
      <w:pPr>
        <w:pStyle w:val="PL"/>
        <w:rPr>
          <w:lang w:eastAsia="zh-CN"/>
        </w:rPr>
      </w:pPr>
      <w:r w:rsidRPr="00690A26">
        <w:rPr>
          <w:rFonts w:hint="eastAsia"/>
          <w:lang w:eastAsia="zh-CN"/>
        </w:rPr>
        <w:t xml:space="preserve">          type: object</w:t>
      </w:r>
    </w:p>
    <w:p w14:paraId="2EF8493C" w14:textId="77777777" w:rsidR="00C4087F" w:rsidRDefault="00C4087F" w:rsidP="00C4087F">
      <w:pPr>
        <w:pStyle w:val="PL"/>
        <w:rPr>
          <w:lang w:eastAsia="zh-CN"/>
        </w:rPr>
      </w:pPr>
      <w:r w:rsidRPr="00690A26">
        <w:rPr>
          <w:rFonts w:hint="eastAsia"/>
          <w:lang w:eastAsia="zh-CN"/>
        </w:rPr>
        <w:t xml:space="preserve">          additionalProperties:</w:t>
      </w:r>
    </w:p>
    <w:p w14:paraId="061E4590"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25F52B8" w14:textId="77777777" w:rsidR="00C4087F" w:rsidRPr="00690A26" w:rsidRDefault="00C4087F" w:rsidP="00C4087F">
      <w:pPr>
        <w:pStyle w:val="PL"/>
        <w:rPr>
          <w:lang w:eastAsia="zh-CN"/>
        </w:rPr>
      </w:pPr>
      <w:r w:rsidRPr="00690A26">
        <w:rPr>
          <w:rFonts w:hint="eastAsia"/>
          <w:lang w:eastAsia="zh-CN"/>
        </w:rPr>
        <w:t xml:space="preserve">          minProperties: 1</w:t>
      </w:r>
    </w:p>
    <w:p w14:paraId="2DF53988" w14:textId="77777777" w:rsidR="00C4087F" w:rsidRPr="00690A26" w:rsidRDefault="00C4087F" w:rsidP="00C4087F">
      <w:pPr>
        <w:pStyle w:val="PL"/>
      </w:pPr>
      <w:r w:rsidRPr="00690A26">
        <w:t xml:space="preserve">        pcfInfo:</w:t>
      </w:r>
    </w:p>
    <w:p w14:paraId="33ACE455"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#/components/schemas/PcfInfo'</w:t>
      </w:r>
    </w:p>
    <w:p w14:paraId="0AC06720" w14:textId="77777777" w:rsidR="00C4087F" w:rsidRPr="00690A26" w:rsidRDefault="00C4087F" w:rsidP="00C4087F">
      <w:pPr>
        <w:pStyle w:val="PL"/>
      </w:pPr>
      <w:r w:rsidRPr="00690A26">
        <w:t xml:space="preserve">        pcfInfo</w:t>
      </w:r>
      <w:r>
        <w:t>List</w:t>
      </w:r>
      <w:r w:rsidRPr="00690A26">
        <w:t>:</w:t>
      </w:r>
    </w:p>
    <w:p w14:paraId="1240ECBA" w14:textId="77777777" w:rsidR="00C4087F" w:rsidRPr="00690A26" w:rsidRDefault="00C4087F" w:rsidP="00C4087F">
      <w:pPr>
        <w:pStyle w:val="PL"/>
        <w:rPr>
          <w:lang w:eastAsia="zh-CN"/>
        </w:rPr>
      </w:pPr>
      <w:r w:rsidRPr="00690A26">
        <w:rPr>
          <w:rFonts w:hint="eastAsia"/>
          <w:lang w:eastAsia="zh-CN"/>
        </w:rPr>
        <w:t xml:space="preserve">          type: object</w:t>
      </w:r>
    </w:p>
    <w:p w14:paraId="5FC65497" w14:textId="77777777" w:rsidR="00C4087F" w:rsidRDefault="00C4087F" w:rsidP="00C4087F">
      <w:pPr>
        <w:pStyle w:val="PL"/>
        <w:rPr>
          <w:lang w:eastAsia="zh-CN"/>
        </w:rPr>
      </w:pPr>
      <w:r w:rsidRPr="00690A26">
        <w:rPr>
          <w:rFonts w:hint="eastAsia"/>
          <w:lang w:eastAsia="zh-CN"/>
        </w:rPr>
        <w:t xml:space="preserve">          additionalProperties:</w:t>
      </w:r>
    </w:p>
    <w:p w14:paraId="56A80776"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7331535" w14:textId="77777777" w:rsidR="00C4087F" w:rsidRPr="00690A26" w:rsidRDefault="00C4087F" w:rsidP="00C4087F">
      <w:pPr>
        <w:pStyle w:val="PL"/>
        <w:rPr>
          <w:lang w:eastAsia="zh-CN"/>
        </w:rPr>
      </w:pPr>
      <w:r w:rsidRPr="00690A26">
        <w:rPr>
          <w:rFonts w:hint="eastAsia"/>
          <w:lang w:eastAsia="zh-CN"/>
        </w:rPr>
        <w:t xml:space="preserve">          minProperties: 1</w:t>
      </w:r>
    </w:p>
    <w:p w14:paraId="4DC155D7" w14:textId="77777777" w:rsidR="00C4087F" w:rsidRPr="00690A26" w:rsidRDefault="00C4087F" w:rsidP="00C4087F">
      <w:pPr>
        <w:pStyle w:val="PL"/>
      </w:pPr>
      <w:r w:rsidRPr="00690A26">
        <w:t xml:space="preserve">        bsfInfo:</w:t>
      </w:r>
    </w:p>
    <w:p w14:paraId="0D06ECCE"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#/components/schemas/BsfInfo'</w:t>
      </w:r>
    </w:p>
    <w:p w14:paraId="5DB74A30" w14:textId="77777777" w:rsidR="00C4087F" w:rsidRPr="00690A26" w:rsidRDefault="00C4087F" w:rsidP="00C4087F">
      <w:pPr>
        <w:pStyle w:val="PL"/>
        <w:rPr>
          <w:lang w:eastAsia="zh-CN"/>
        </w:rPr>
      </w:pPr>
      <w:r w:rsidRPr="00690A26">
        <w:t xml:space="preserve">        </w:t>
      </w:r>
      <w:r w:rsidRPr="00690A26">
        <w:rPr>
          <w:rFonts w:hint="eastAsia"/>
          <w:lang w:eastAsia="zh-CN"/>
        </w:rPr>
        <w:t>bs</w:t>
      </w:r>
      <w:r w:rsidRPr="00690A26">
        <w:t>fInfo</w:t>
      </w:r>
      <w:r>
        <w:t>List</w:t>
      </w:r>
      <w:r w:rsidRPr="00690A26">
        <w:t>:</w:t>
      </w:r>
    </w:p>
    <w:p w14:paraId="5BA60BD9" w14:textId="77777777" w:rsidR="00C4087F" w:rsidRPr="00690A26" w:rsidRDefault="00C4087F" w:rsidP="00C4087F">
      <w:pPr>
        <w:pStyle w:val="PL"/>
        <w:rPr>
          <w:lang w:eastAsia="zh-CN"/>
        </w:rPr>
      </w:pPr>
      <w:r w:rsidRPr="00690A26">
        <w:rPr>
          <w:rFonts w:hint="eastAsia"/>
          <w:lang w:eastAsia="zh-CN"/>
        </w:rPr>
        <w:t xml:space="preserve">          type: object</w:t>
      </w:r>
    </w:p>
    <w:p w14:paraId="0C2159B4" w14:textId="77777777" w:rsidR="00C4087F" w:rsidRDefault="00C4087F" w:rsidP="00C4087F">
      <w:pPr>
        <w:pStyle w:val="PL"/>
        <w:rPr>
          <w:lang w:eastAsia="zh-CN"/>
        </w:rPr>
      </w:pPr>
      <w:r w:rsidRPr="00690A26">
        <w:rPr>
          <w:rFonts w:hint="eastAsia"/>
          <w:lang w:eastAsia="zh-CN"/>
        </w:rPr>
        <w:t xml:space="preserve">          additionalProperties:</w:t>
      </w:r>
    </w:p>
    <w:p w14:paraId="767B0802"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8EF28B7" w14:textId="77777777" w:rsidR="00C4087F" w:rsidRPr="00690A26" w:rsidRDefault="00C4087F" w:rsidP="00C4087F">
      <w:pPr>
        <w:pStyle w:val="PL"/>
        <w:rPr>
          <w:lang w:eastAsia="zh-CN"/>
        </w:rPr>
      </w:pPr>
      <w:r w:rsidRPr="00690A26">
        <w:rPr>
          <w:rFonts w:hint="eastAsia"/>
          <w:lang w:eastAsia="zh-CN"/>
        </w:rPr>
        <w:t xml:space="preserve">          minProperties: 1</w:t>
      </w:r>
    </w:p>
    <w:p w14:paraId="39F9D537" w14:textId="77777777" w:rsidR="00C4087F" w:rsidRPr="00690A26" w:rsidRDefault="00C4087F" w:rsidP="00C4087F">
      <w:pPr>
        <w:pStyle w:val="PL"/>
      </w:pPr>
      <w:r w:rsidRPr="00690A26">
        <w:t xml:space="preserve">        chfInfo:</w:t>
      </w:r>
    </w:p>
    <w:p w14:paraId="40756590"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#/components/schemas/ChfInfo'</w:t>
      </w:r>
    </w:p>
    <w:p w14:paraId="72C62332" w14:textId="77777777" w:rsidR="00C4087F" w:rsidRPr="00690A26" w:rsidRDefault="00C4087F" w:rsidP="00C4087F">
      <w:pPr>
        <w:pStyle w:val="PL"/>
        <w:rPr>
          <w:lang w:eastAsia="zh-CN"/>
        </w:rPr>
      </w:pPr>
      <w:r w:rsidRPr="00690A26">
        <w:t xml:space="preserve">        </w:t>
      </w:r>
      <w:r w:rsidRPr="00690A26">
        <w:rPr>
          <w:rFonts w:hint="eastAsia"/>
          <w:lang w:eastAsia="zh-CN"/>
        </w:rPr>
        <w:t>ch</w:t>
      </w:r>
      <w:r w:rsidRPr="00690A26">
        <w:t>fInfo</w:t>
      </w:r>
      <w:r>
        <w:t>List</w:t>
      </w:r>
      <w:r w:rsidRPr="00690A26">
        <w:t>:</w:t>
      </w:r>
    </w:p>
    <w:p w14:paraId="364125DB" w14:textId="77777777" w:rsidR="00C4087F" w:rsidRPr="00690A26" w:rsidRDefault="00C4087F" w:rsidP="00C4087F">
      <w:pPr>
        <w:pStyle w:val="PL"/>
        <w:rPr>
          <w:lang w:eastAsia="zh-CN"/>
        </w:rPr>
      </w:pPr>
      <w:r w:rsidRPr="00690A26">
        <w:rPr>
          <w:rFonts w:hint="eastAsia"/>
          <w:lang w:eastAsia="zh-CN"/>
        </w:rPr>
        <w:t xml:space="preserve">          type: object</w:t>
      </w:r>
    </w:p>
    <w:p w14:paraId="7C562396" w14:textId="77777777" w:rsidR="00C4087F" w:rsidRDefault="00C4087F" w:rsidP="00C4087F">
      <w:pPr>
        <w:pStyle w:val="PL"/>
        <w:rPr>
          <w:lang w:eastAsia="zh-CN"/>
        </w:rPr>
      </w:pPr>
      <w:r w:rsidRPr="00690A26">
        <w:rPr>
          <w:rFonts w:hint="eastAsia"/>
          <w:lang w:eastAsia="zh-CN"/>
        </w:rPr>
        <w:t xml:space="preserve">          additionalProperties:</w:t>
      </w:r>
    </w:p>
    <w:p w14:paraId="0FA03A51"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0E9DC9E" w14:textId="77777777" w:rsidR="00C4087F" w:rsidRPr="00690A26" w:rsidRDefault="00C4087F" w:rsidP="00C4087F">
      <w:pPr>
        <w:pStyle w:val="PL"/>
        <w:rPr>
          <w:lang w:eastAsia="zh-CN"/>
        </w:rPr>
      </w:pPr>
      <w:r w:rsidRPr="00690A26">
        <w:rPr>
          <w:rFonts w:hint="eastAsia"/>
          <w:lang w:eastAsia="zh-CN"/>
        </w:rPr>
        <w:t xml:space="preserve">          minProperties: 1</w:t>
      </w:r>
    </w:p>
    <w:p w14:paraId="76C14CCC" w14:textId="77777777" w:rsidR="00C4087F" w:rsidRPr="00690A26" w:rsidRDefault="00C4087F" w:rsidP="00C4087F">
      <w:pPr>
        <w:pStyle w:val="PL"/>
      </w:pPr>
      <w:r w:rsidRPr="00690A26">
        <w:t xml:space="preserve">        </w:t>
      </w:r>
      <w:r>
        <w:t>udsf</w:t>
      </w:r>
      <w:r w:rsidRPr="00690A26">
        <w:t>Info:</w:t>
      </w:r>
    </w:p>
    <w:p w14:paraId="70AC1F2C"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w:t>
      </w:r>
      <w:r>
        <w:t>Udsf</w:t>
      </w:r>
      <w:r w:rsidRPr="00690A26">
        <w:t>Info'</w:t>
      </w:r>
    </w:p>
    <w:p w14:paraId="1634DEF0" w14:textId="77777777" w:rsidR="00C4087F" w:rsidRPr="00690A26" w:rsidRDefault="00C4087F" w:rsidP="00C4087F">
      <w:pPr>
        <w:pStyle w:val="PL"/>
        <w:rPr>
          <w:lang w:eastAsia="zh-CN"/>
        </w:rPr>
      </w:pPr>
      <w:r w:rsidRPr="00690A26">
        <w:t xml:space="preserve">        </w:t>
      </w:r>
      <w:r>
        <w:rPr>
          <w:lang w:eastAsia="zh-CN"/>
        </w:rPr>
        <w:t>udsf</w:t>
      </w:r>
      <w:r w:rsidRPr="00690A26">
        <w:t>Info</w:t>
      </w:r>
      <w:r>
        <w:t>List</w:t>
      </w:r>
      <w:r w:rsidRPr="00690A26">
        <w:t>:</w:t>
      </w:r>
    </w:p>
    <w:p w14:paraId="05594BB9" w14:textId="77777777" w:rsidR="00C4087F" w:rsidRPr="00690A26" w:rsidRDefault="00C4087F" w:rsidP="00C4087F">
      <w:pPr>
        <w:pStyle w:val="PL"/>
        <w:rPr>
          <w:lang w:eastAsia="zh-CN"/>
        </w:rPr>
      </w:pPr>
      <w:r w:rsidRPr="00690A26">
        <w:rPr>
          <w:rFonts w:hint="eastAsia"/>
          <w:lang w:eastAsia="zh-CN"/>
        </w:rPr>
        <w:t xml:space="preserve">          type: object</w:t>
      </w:r>
    </w:p>
    <w:p w14:paraId="4DBAA3F7" w14:textId="77777777" w:rsidR="00C4087F" w:rsidRDefault="00C4087F" w:rsidP="00C4087F">
      <w:pPr>
        <w:pStyle w:val="PL"/>
        <w:rPr>
          <w:lang w:eastAsia="zh-CN"/>
        </w:rPr>
      </w:pPr>
      <w:r w:rsidRPr="00690A26">
        <w:rPr>
          <w:rFonts w:hint="eastAsia"/>
          <w:lang w:eastAsia="zh-CN"/>
        </w:rPr>
        <w:t xml:space="preserve">          additionalProperties:</w:t>
      </w:r>
    </w:p>
    <w:p w14:paraId="0C311792"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261F189" w14:textId="77777777" w:rsidR="00C4087F" w:rsidRPr="00690A26" w:rsidRDefault="00C4087F" w:rsidP="00C4087F">
      <w:pPr>
        <w:pStyle w:val="PL"/>
        <w:rPr>
          <w:lang w:eastAsia="zh-CN"/>
        </w:rPr>
      </w:pPr>
      <w:r w:rsidRPr="00690A26">
        <w:rPr>
          <w:rFonts w:hint="eastAsia"/>
          <w:lang w:eastAsia="zh-CN"/>
        </w:rPr>
        <w:t xml:space="preserve">          minProperties: 1</w:t>
      </w:r>
    </w:p>
    <w:p w14:paraId="127C0923" w14:textId="77777777" w:rsidR="00C4087F" w:rsidRPr="00690A26" w:rsidRDefault="00C4087F" w:rsidP="00C4087F">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B773A90"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80E7EA7" w14:textId="77777777" w:rsidR="00C4087F" w:rsidRPr="00690A26" w:rsidRDefault="00C4087F" w:rsidP="00C4087F">
      <w:pPr>
        <w:pStyle w:val="PL"/>
      </w:pPr>
      <w:r w:rsidRPr="00690A26">
        <w:t xml:space="preserve">        nefInfo:</w:t>
      </w:r>
    </w:p>
    <w:p w14:paraId="0F1DAC6E" w14:textId="77777777" w:rsidR="00C4087F" w:rsidRPr="00690A26" w:rsidRDefault="00C4087F" w:rsidP="00C4087F">
      <w:pPr>
        <w:pStyle w:val="PL"/>
      </w:pPr>
      <w:r w:rsidRPr="00690A26">
        <w:t xml:space="preserve">          $ref: '</w:t>
      </w:r>
      <w:r w:rsidRPr="00690A26">
        <w:rPr>
          <w:lang w:val="en-US"/>
        </w:rPr>
        <w:t>TS29510_Nnrf_NFManagement.yaml</w:t>
      </w:r>
      <w:r w:rsidRPr="00690A26">
        <w:t>#/components/schemas/NefInfo'</w:t>
      </w:r>
    </w:p>
    <w:p w14:paraId="006CB0B0" w14:textId="77777777" w:rsidR="00C4087F" w:rsidRPr="00690A26" w:rsidRDefault="00C4087F" w:rsidP="00C4087F">
      <w:pPr>
        <w:pStyle w:val="PL"/>
      </w:pPr>
      <w:r w:rsidRPr="00690A26">
        <w:t xml:space="preserve">        pcscf</w:t>
      </w:r>
      <w:r w:rsidRPr="00690A26">
        <w:rPr>
          <w:rFonts w:hint="eastAsia"/>
          <w:lang w:eastAsia="zh-CN"/>
        </w:rPr>
        <w:t>Info</w:t>
      </w:r>
      <w:r>
        <w:rPr>
          <w:lang w:eastAsia="zh-CN"/>
        </w:rPr>
        <w:t>List</w:t>
      </w:r>
      <w:r w:rsidRPr="00690A26">
        <w:t>:</w:t>
      </w:r>
    </w:p>
    <w:p w14:paraId="64C2F04E" w14:textId="77777777" w:rsidR="00C4087F" w:rsidRPr="00690A26" w:rsidRDefault="00C4087F" w:rsidP="00C4087F">
      <w:pPr>
        <w:pStyle w:val="PL"/>
        <w:rPr>
          <w:lang w:eastAsia="zh-CN"/>
        </w:rPr>
      </w:pPr>
      <w:r w:rsidRPr="00690A26">
        <w:rPr>
          <w:rFonts w:hint="eastAsia"/>
          <w:lang w:eastAsia="zh-CN"/>
        </w:rPr>
        <w:t xml:space="preserve">          type: object</w:t>
      </w:r>
    </w:p>
    <w:p w14:paraId="2589CC29" w14:textId="77777777" w:rsidR="00C4087F" w:rsidRDefault="00C4087F" w:rsidP="00C4087F">
      <w:pPr>
        <w:pStyle w:val="PL"/>
        <w:rPr>
          <w:lang w:eastAsia="zh-CN"/>
        </w:rPr>
      </w:pPr>
      <w:r w:rsidRPr="00690A26">
        <w:rPr>
          <w:rFonts w:hint="eastAsia"/>
          <w:lang w:eastAsia="zh-CN"/>
        </w:rPr>
        <w:t xml:space="preserve">          additionalProperties:</w:t>
      </w:r>
    </w:p>
    <w:p w14:paraId="326A0E72"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9B9052E" w14:textId="77777777" w:rsidR="00C4087F" w:rsidRPr="00690A26" w:rsidRDefault="00C4087F" w:rsidP="00C4087F">
      <w:pPr>
        <w:pStyle w:val="PL"/>
        <w:rPr>
          <w:lang w:eastAsia="zh-CN"/>
        </w:rPr>
      </w:pPr>
      <w:r w:rsidRPr="00690A26">
        <w:rPr>
          <w:rFonts w:hint="eastAsia"/>
          <w:lang w:eastAsia="zh-CN"/>
        </w:rPr>
        <w:t xml:space="preserve">          minProperties: 1</w:t>
      </w:r>
    </w:p>
    <w:p w14:paraId="3A08806A" w14:textId="77777777" w:rsidR="00C4087F" w:rsidRPr="00690A26" w:rsidRDefault="00C4087F" w:rsidP="00C4087F">
      <w:pPr>
        <w:pStyle w:val="PL"/>
        <w:rPr>
          <w:lang w:eastAsia="zh-CN"/>
        </w:rPr>
      </w:pPr>
      <w:r w:rsidRPr="00690A26">
        <w:rPr>
          <w:lang w:eastAsia="zh-CN"/>
        </w:rPr>
        <w:t xml:space="preserve">        hssInfo</w:t>
      </w:r>
      <w:r>
        <w:rPr>
          <w:lang w:eastAsia="zh-CN"/>
        </w:rPr>
        <w:t>List</w:t>
      </w:r>
      <w:r w:rsidRPr="00690A26">
        <w:rPr>
          <w:lang w:eastAsia="zh-CN"/>
        </w:rPr>
        <w:t>:</w:t>
      </w:r>
    </w:p>
    <w:p w14:paraId="73334004" w14:textId="77777777" w:rsidR="00C4087F" w:rsidRPr="00690A26" w:rsidRDefault="00C4087F" w:rsidP="00C4087F">
      <w:pPr>
        <w:pStyle w:val="PL"/>
        <w:rPr>
          <w:lang w:eastAsia="zh-CN"/>
        </w:rPr>
      </w:pPr>
      <w:r w:rsidRPr="00690A26">
        <w:rPr>
          <w:rFonts w:hint="eastAsia"/>
          <w:lang w:eastAsia="zh-CN"/>
        </w:rPr>
        <w:t xml:space="preserve">          type: object</w:t>
      </w:r>
    </w:p>
    <w:p w14:paraId="102BCDAC" w14:textId="77777777" w:rsidR="00C4087F" w:rsidRDefault="00C4087F" w:rsidP="00C4087F">
      <w:pPr>
        <w:pStyle w:val="PL"/>
        <w:rPr>
          <w:lang w:eastAsia="zh-CN"/>
        </w:rPr>
      </w:pPr>
      <w:r w:rsidRPr="00690A26">
        <w:rPr>
          <w:rFonts w:hint="eastAsia"/>
          <w:lang w:eastAsia="zh-CN"/>
        </w:rPr>
        <w:lastRenderedPageBreak/>
        <w:t xml:space="preserve">          additionalProperties:</w:t>
      </w:r>
    </w:p>
    <w:p w14:paraId="7B7DE878" w14:textId="77777777" w:rsidR="00C4087F" w:rsidRPr="00690A26" w:rsidRDefault="00C4087F" w:rsidP="00C4087F">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84C2B25" w14:textId="77777777" w:rsidR="00C4087F" w:rsidRPr="00690A26" w:rsidRDefault="00C4087F" w:rsidP="00C4087F">
      <w:pPr>
        <w:pStyle w:val="PL"/>
        <w:rPr>
          <w:lang w:eastAsia="zh-CN"/>
        </w:rPr>
      </w:pPr>
      <w:r w:rsidRPr="00690A26">
        <w:rPr>
          <w:rFonts w:hint="eastAsia"/>
          <w:lang w:eastAsia="zh-CN"/>
        </w:rPr>
        <w:t xml:space="preserve">          minProperties: 1</w:t>
      </w:r>
    </w:p>
    <w:p w14:paraId="0D20057C" w14:textId="77777777" w:rsidR="00C4087F" w:rsidRPr="00690A26" w:rsidRDefault="00C4087F" w:rsidP="00C4087F">
      <w:pPr>
        <w:pStyle w:val="PL"/>
      </w:pPr>
      <w:r w:rsidRPr="00690A26">
        <w:t xml:space="preserve">        customInfo:</w:t>
      </w:r>
    </w:p>
    <w:p w14:paraId="207F0DC3" w14:textId="77777777" w:rsidR="00C4087F" w:rsidRPr="00690A26" w:rsidRDefault="00C4087F" w:rsidP="00C4087F">
      <w:pPr>
        <w:pStyle w:val="PL"/>
      </w:pPr>
      <w:r w:rsidRPr="00690A26">
        <w:t xml:space="preserve">          type: object</w:t>
      </w:r>
    </w:p>
    <w:p w14:paraId="453FAFA8" w14:textId="77777777" w:rsidR="00C4087F" w:rsidRPr="00690A26" w:rsidRDefault="00C4087F" w:rsidP="00C4087F">
      <w:pPr>
        <w:pStyle w:val="PL"/>
      </w:pPr>
      <w:r w:rsidRPr="00690A26">
        <w:t xml:space="preserve">        recoveryTime:</w:t>
      </w:r>
    </w:p>
    <w:p w14:paraId="37429440" w14:textId="77777777" w:rsidR="00C4087F" w:rsidRPr="00690A26" w:rsidRDefault="00C4087F" w:rsidP="00C4087F">
      <w:pPr>
        <w:pStyle w:val="PL"/>
      </w:pPr>
      <w:r w:rsidRPr="00690A26">
        <w:t xml:space="preserve">          $ref: 'TS29571_CommonData.yaml#/components/schemas/DateTime'</w:t>
      </w:r>
    </w:p>
    <w:p w14:paraId="103E3B63" w14:textId="77777777" w:rsidR="00C4087F" w:rsidRPr="00690A26" w:rsidRDefault="00C4087F" w:rsidP="00C4087F">
      <w:pPr>
        <w:pStyle w:val="PL"/>
      </w:pPr>
      <w:r w:rsidRPr="00690A26">
        <w:t xml:space="preserve">        nfServicePersistence:</w:t>
      </w:r>
    </w:p>
    <w:p w14:paraId="3E78FA2A" w14:textId="77777777" w:rsidR="00C4087F" w:rsidRPr="00690A26" w:rsidRDefault="00C4087F" w:rsidP="00C4087F">
      <w:pPr>
        <w:pStyle w:val="PL"/>
      </w:pPr>
      <w:r w:rsidRPr="00690A26">
        <w:t xml:space="preserve">          type: boolean</w:t>
      </w:r>
    </w:p>
    <w:p w14:paraId="4221F5C0" w14:textId="77777777" w:rsidR="00C4087F" w:rsidRPr="00690A26" w:rsidRDefault="00C4087F" w:rsidP="00C4087F">
      <w:pPr>
        <w:pStyle w:val="PL"/>
      </w:pPr>
      <w:r w:rsidRPr="00690A26">
        <w:t xml:space="preserve">          default: false</w:t>
      </w:r>
    </w:p>
    <w:p w14:paraId="2BDD8E15" w14:textId="77777777" w:rsidR="00C4087F" w:rsidRPr="00690A26" w:rsidRDefault="00C4087F" w:rsidP="00C4087F">
      <w:pPr>
        <w:pStyle w:val="PL"/>
        <w:rPr>
          <w:lang w:val="en-US"/>
        </w:rPr>
      </w:pPr>
      <w:r w:rsidRPr="00690A26">
        <w:rPr>
          <w:lang w:val="en-US"/>
        </w:rPr>
        <w:t xml:space="preserve">        nfServices:</w:t>
      </w:r>
    </w:p>
    <w:p w14:paraId="6DA09278" w14:textId="77777777" w:rsidR="00C4087F" w:rsidRDefault="00C4087F" w:rsidP="00C4087F">
      <w:pPr>
        <w:pStyle w:val="PL"/>
        <w:rPr>
          <w:lang w:eastAsia="zh-CN"/>
        </w:rPr>
      </w:pPr>
      <w:r>
        <w:rPr>
          <w:lang w:eastAsia="zh-CN"/>
        </w:rPr>
        <w:t xml:space="preserve">          deprecated: true</w:t>
      </w:r>
    </w:p>
    <w:p w14:paraId="441FF370" w14:textId="77777777" w:rsidR="00C4087F" w:rsidRPr="00690A26" w:rsidRDefault="00C4087F" w:rsidP="00C4087F">
      <w:pPr>
        <w:pStyle w:val="PL"/>
        <w:rPr>
          <w:lang w:val="en-US"/>
        </w:rPr>
      </w:pPr>
      <w:r w:rsidRPr="00690A26">
        <w:rPr>
          <w:lang w:val="en-US"/>
        </w:rPr>
        <w:t xml:space="preserve">          type: array</w:t>
      </w:r>
    </w:p>
    <w:p w14:paraId="18CAF49E" w14:textId="77777777" w:rsidR="00C4087F" w:rsidRPr="00690A26" w:rsidRDefault="00C4087F" w:rsidP="00C4087F">
      <w:pPr>
        <w:pStyle w:val="PL"/>
        <w:rPr>
          <w:lang w:val="en-US"/>
        </w:rPr>
      </w:pPr>
      <w:r w:rsidRPr="00690A26">
        <w:rPr>
          <w:lang w:val="en-US"/>
        </w:rPr>
        <w:t xml:space="preserve">          items:</w:t>
      </w:r>
    </w:p>
    <w:p w14:paraId="3D171E93" w14:textId="77777777" w:rsidR="00C4087F" w:rsidRPr="00690A26" w:rsidRDefault="00C4087F" w:rsidP="00C4087F">
      <w:pPr>
        <w:pStyle w:val="PL"/>
        <w:rPr>
          <w:lang w:val="en-US"/>
        </w:rPr>
      </w:pPr>
      <w:r w:rsidRPr="00690A26">
        <w:rPr>
          <w:lang w:val="en-US"/>
        </w:rPr>
        <w:t xml:space="preserve">            $ref: '#/components/schemas/NFService'</w:t>
      </w:r>
    </w:p>
    <w:p w14:paraId="3AFCCAB0" w14:textId="77777777" w:rsidR="00C4087F" w:rsidRPr="00690A26" w:rsidRDefault="00C4087F" w:rsidP="00C4087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F8A140" w14:textId="77777777" w:rsidR="00C4087F" w:rsidRDefault="00C4087F" w:rsidP="00C4087F">
      <w:pPr>
        <w:pStyle w:val="PL"/>
        <w:rPr>
          <w:lang w:eastAsia="zh-CN"/>
        </w:rPr>
      </w:pPr>
      <w:r>
        <w:rPr>
          <w:lang w:eastAsia="zh-CN"/>
        </w:rPr>
        <w:t xml:space="preserve">        nfServiceList:</w:t>
      </w:r>
    </w:p>
    <w:p w14:paraId="734EC985" w14:textId="77777777" w:rsidR="00C4087F" w:rsidRDefault="00C4087F" w:rsidP="00C4087F">
      <w:pPr>
        <w:pStyle w:val="PL"/>
        <w:rPr>
          <w:lang w:eastAsia="zh-CN"/>
        </w:rPr>
      </w:pPr>
      <w:r>
        <w:rPr>
          <w:lang w:eastAsia="zh-CN"/>
        </w:rPr>
        <w:t xml:space="preserve">          type: object</w:t>
      </w:r>
    </w:p>
    <w:p w14:paraId="3095F924" w14:textId="77777777" w:rsidR="00C4087F" w:rsidRDefault="00C4087F" w:rsidP="00C4087F">
      <w:pPr>
        <w:pStyle w:val="PL"/>
        <w:rPr>
          <w:lang w:eastAsia="zh-CN"/>
        </w:rPr>
      </w:pPr>
      <w:r>
        <w:rPr>
          <w:lang w:eastAsia="zh-CN"/>
        </w:rPr>
        <w:t xml:space="preserve">          additionalProperties:</w:t>
      </w:r>
    </w:p>
    <w:p w14:paraId="04839D71" w14:textId="77777777" w:rsidR="00C4087F" w:rsidRDefault="00C4087F" w:rsidP="00C4087F">
      <w:pPr>
        <w:pStyle w:val="PL"/>
        <w:rPr>
          <w:lang w:eastAsia="zh-CN"/>
        </w:rPr>
      </w:pPr>
      <w:r>
        <w:rPr>
          <w:lang w:eastAsia="zh-CN"/>
        </w:rPr>
        <w:t xml:space="preserve">            $ref: '#/components/schemas/NFService'</w:t>
      </w:r>
    </w:p>
    <w:p w14:paraId="483BB6D7" w14:textId="77777777" w:rsidR="00C4087F" w:rsidRPr="00690A26" w:rsidRDefault="00C4087F" w:rsidP="00C4087F">
      <w:pPr>
        <w:pStyle w:val="PL"/>
        <w:rPr>
          <w:lang w:eastAsia="zh-CN"/>
        </w:rPr>
      </w:pPr>
      <w:r>
        <w:rPr>
          <w:lang w:eastAsia="zh-CN"/>
        </w:rPr>
        <w:t xml:space="preserve">          minProperties: 1</w:t>
      </w:r>
    </w:p>
    <w:p w14:paraId="35E23830" w14:textId="77777777" w:rsidR="00C4087F" w:rsidRPr="00690A26" w:rsidRDefault="00C4087F" w:rsidP="00C4087F">
      <w:pPr>
        <w:pStyle w:val="PL"/>
        <w:rPr>
          <w:lang w:val="en-US"/>
        </w:rPr>
      </w:pPr>
      <w:r w:rsidRPr="00690A26">
        <w:rPr>
          <w:lang w:val="en-US"/>
        </w:rPr>
        <w:t xml:space="preserve">        defaultNotificationSubscriptions:</w:t>
      </w:r>
    </w:p>
    <w:p w14:paraId="42925A5C" w14:textId="77777777" w:rsidR="00C4087F" w:rsidRPr="00690A26" w:rsidRDefault="00C4087F" w:rsidP="00C4087F">
      <w:pPr>
        <w:pStyle w:val="PL"/>
        <w:rPr>
          <w:lang w:val="en-US"/>
        </w:rPr>
      </w:pPr>
      <w:r w:rsidRPr="00690A26">
        <w:rPr>
          <w:lang w:val="en-US"/>
        </w:rPr>
        <w:t xml:space="preserve">          type: array</w:t>
      </w:r>
    </w:p>
    <w:p w14:paraId="03A15BDC" w14:textId="77777777" w:rsidR="00C4087F" w:rsidRPr="00690A26" w:rsidRDefault="00C4087F" w:rsidP="00C4087F">
      <w:pPr>
        <w:pStyle w:val="PL"/>
        <w:rPr>
          <w:lang w:val="en-US"/>
        </w:rPr>
      </w:pPr>
      <w:r w:rsidRPr="00690A26">
        <w:rPr>
          <w:lang w:val="en-US"/>
        </w:rPr>
        <w:t xml:space="preserve">          items:</w:t>
      </w:r>
    </w:p>
    <w:p w14:paraId="604DB1A1" w14:textId="77777777" w:rsidR="00C4087F" w:rsidRPr="00690A26" w:rsidRDefault="00C4087F" w:rsidP="00C4087F">
      <w:pPr>
        <w:pStyle w:val="PL"/>
        <w:rPr>
          <w:lang w:val="en-US"/>
        </w:rPr>
      </w:pPr>
      <w:r w:rsidRPr="00690A26">
        <w:rPr>
          <w:lang w:val="en-US"/>
        </w:rPr>
        <w:t xml:space="preserve">            $ref: 'TS29510_Nnrf_NFManagement.yaml#/components/schemas/DefaultNotificationSubscription'</w:t>
      </w:r>
    </w:p>
    <w:p w14:paraId="1FA45BDC" w14:textId="77777777" w:rsidR="00C4087F" w:rsidRPr="00690A26" w:rsidRDefault="00C4087F" w:rsidP="00C4087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F64CFC0" w14:textId="77777777" w:rsidR="00C4087F" w:rsidRPr="00690A26" w:rsidRDefault="00C4087F" w:rsidP="00C4087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982E7DE" w14:textId="77777777" w:rsidR="00C4087F" w:rsidRPr="00690A26" w:rsidRDefault="00C4087F" w:rsidP="00C4087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E0617E1" w14:textId="77777777" w:rsidR="00C4087F" w:rsidRPr="00690A26" w:rsidRDefault="00C4087F" w:rsidP="00C4087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ACEB941" w14:textId="77777777" w:rsidR="00C4087F" w:rsidRPr="00690A26" w:rsidRDefault="00C4087F" w:rsidP="00C4087F">
      <w:pPr>
        <w:pStyle w:val="PL"/>
      </w:pPr>
      <w:r w:rsidRPr="00690A26">
        <w:t xml:space="preserve">        snpnList:</w:t>
      </w:r>
    </w:p>
    <w:p w14:paraId="07A5B408" w14:textId="77777777" w:rsidR="00C4087F" w:rsidRPr="00690A26" w:rsidRDefault="00C4087F" w:rsidP="00C4087F">
      <w:pPr>
        <w:pStyle w:val="PL"/>
      </w:pPr>
      <w:r w:rsidRPr="00690A26">
        <w:t xml:space="preserve">          type: array</w:t>
      </w:r>
    </w:p>
    <w:p w14:paraId="7AF839F8" w14:textId="77777777" w:rsidR="00C4087F" w:rsidRPr="00690A26" w:rsidRDefault="00C4087F" w:rsidP="00C4087F">
      <w:pPr>
        <w:pStyle w:val="PL"/>
      </w:pPr>
      <w:r w:rsidRPr="00690A26">
        <w:t xml:space="preserve">          items:</w:t>
      </w:r>
    </w:p>
    <w:p w14:paraId="1FD4DF99" w14:textId="77777777" w:rsidR="00C4087F" w:rsidRPr="00690A26" w:rsidRDefault="00C4087F" w:rsidP="00C4087F">
      <w:pPr>
        <w:pStyle w:val="PL"/>
      </w:pPr>
      <w:r w:rsidRPr="00690A26">
        <w:t xml:space="preserve">            $ref: 'TS29571_CommonData.yaml#/components/schemas/PlmnIdNid'</w:t>
      </w:r>
    </w:p>
    <w:p w14:paraId="4492B7D7" w14:textId="77777777" w:rsidR="00C4087F" w:rsidRPr="00690A26" w:rsidRDefault="00C4087F" w:rsidP="00C4087F">
      <w:pPr>
        <w:pStyle w:val="PL"/>
      </w:pPr>
      <w:r w:rsidRPr="00690A26">
        <w:t xml:space="preserve">          minItems: 1</w:t>
      </w:r>
    </w:p>
    <w:p w14:paraId="4BA382FB" w14:textId="77777777" w:rsidR="00C4087F" w:rsidRPr="00690A26" w:rsidRDefault="00C4087F" w:rsidP="00C4087F">
      <w:pPr>
        <w:pStyle w:val="PL"/>
      </w:pPr>
      <w:r w:rsidRPr="00690A26">
        <w:rPr>
          <w:lang w:eastAsia="zh-CN"/>
        </w:rPr>
        <w:t xml:space="preserve">        nf</w:t>
      </w:r>
      <w:r w:rsidRPr="00690A26">
        <w:t>SetId</w:t>
      </w:r>
      <w:r w:rsidRPr="00690A26">
        <w:rPr>
          <w:rFonts w:hint="eastAsia"/>
        </w:rPr>
        <w:t>List</w:t>
      </w:r>
      <w:r w:rsidRPr="00690A26">
        <w:t>:</w:t>
      </w:r>
    </w:p>
    <w:p w14:paraId="5AE4A2C9" w14:textId="77777777" w:rsidR="00C4087F" w:rsidRPr="00690A26" w:rsidRDefault="00C4087F" w:rsidP="00C4087F">
      <w:pPr>
        <w:pStyle w:val="PL"/>
      </w:pPr>
      <w:r w:rsidRPr="00690A26">
        <w:t xml:space="preserve">          type: array</w:t>
      </w:r>
    </w:p>
    <w:p w14:paraId="1045DD6D" w14:textId="77777777" w:rsidR="00C4087F" w:rsidRPr="00690A26" w:rsidRDefault="00C4087F" w:rsidP="00C4087F">
      <w:pPr>
        <w:pStyle w:val="PL"/>
      </w:pPr>
      <w:r w:rsidRPr="00690A26">
        <w:t xml:space="preserve">          items:</w:t>
      </w:r>
    </w:p>
    <w:p w14:paraId="634C615B" w14:textId="77777777" w:rsidR="00C4087F" w:rsidRPr="00690A26" w:rsidRDefault="00C4087F" w:rsidP="00C4087F">
      <w:pPr>
        <w:pStyle w:val="PL"/>
      </w:pPr>
      <w:r w:rsidRPr="00690A26">
        <w:t xml:space="preserve">            $ref: 'TS29571_CommonData.yaml#/components/schemas/NfSetId'</w:t>
      </w:r>
    </w:p>
    <w:p w14:paraId="043FDA32" w14:textId="77777777" w:rsidR="00C4087F" w:rsidRPr="00690A26" w:rsidRDefault="00C4087F" w:rsidP="00C4087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2667D" w14:textId="77777777" w:rsidR="00C4087F" w:rsidRPr="00690A26" w:rsidRDefault="00C4087F" w:rsidP="00C4087F">
      <w:pPr>
        <w:pStyle w:val="PL"/>
      </w:pPr>
      <w:r w:rsidRPr="00690A26">
        <w:rPr>
          <w:lang w:eastAsia="zh-CN"/>
        </w:rPr>
        <w:t xml:space="preserve">        </w:t>
      </w:r>
      <w:r w:rsidRPr="00690A26">
        <w:rPr>
          <w:rFonts w:hint="eastAsia"/>
          <w:lang w:eastAsia="zh-CN"/>
        </w:rPr>
        <w:t>servingScope</w:t>
      </w:r>
      <w:r w:rsidRPr="00690A26">
        <w:t>:</w:t>
      </w:r>
    </w:p>
    <w:p w14:paraId="11429757" w14:textId="77777777" w:rsidR="00C4087F" w:rsidRPr="00690A26" w:rsidRDefault="00C4087F" w:rsidP="00C4087F">
      <w:pPr>
        <w:pStyle w:val="PL"/>
      </w:pPr>
      <w:r w:rsidRPr="00690A26">
        <w:t xml:space="preserve">          type: array</w:t>
      </w:r>
    </w:p>
    <w:p w14:paraId="42B4947C" w14:textId="77777777" w:rsidR="00C4087F" w:rsidRPr="00690A26" w:rsidRDefault="00C4087F" w:rsidP="00C4087F">
      <w:pPr>
        <w:pStyle w:val="PL"/>
      </w:pPr>
      <w:r w:rsidRPr="00690A26">
        <w:t xml:space="preserve">          items:</w:t>
      </w:r>
    </w:p>
    <w:p w14:paraId="24B13583" w14:textId="77777777" w:rsidR="00C4087F" w:rsidRPr="00690A26" w:rsidRDefault="00C4087F" w:rsidP="00C4087F">
      <w:pPr>
        <w:pStyle w:val="PL"/>
        <w:rPr>
          <w:lang w:eastAsia="zh-CN"/>
        </w:rPr>
      </w:pPr>
      <w:r w:rsidRPr="00690A26">
        <w:t xml:space="preserve">            </w:t>
      </w:r>
      <w:r w:rsidRPr="00690A26">
        <w:rPr>
          <w:rFonts w:hint="eastAsia"/>
          <w:lang w:eastAsia="zh-CN"/>
        </w:rPr>
        <w:t>type: string</w:t>
      </w:r>
    </w:p>
    <w:p w14:paraId="3D5E9B9C" w14:textId="77777777" w:rsidR="00C4087F" w:rsidRPr="00690A26" w:rsidRDefault="00C4087F" w:rsidP="00C4087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849246" w14:textId="77777777" w:rsidR="00C4087F" w:rsidRDefault="00C4087F" w:rsidP="00C4087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5EC8922" w14:textId="77777777" w:rsidR="00C4087F" w:rsidRPr="00690A26" w:rsidRDefault="00C4087F" w:rsidP="00C4087F">
      <w:pPr>
        <w:pStyle w:val="PL"/>
      </w:pPr>
      <w:r w:rsidRPr="00690A26">
        <w:t xml:space="preserve">          type: boolean</w:t>
      </w:r>
    </w:p>
    <w:p w14:paraId="5E55A103" w14:textId="77777777" w:rsidR="00C4087F" w:rsidRPr="00690A26" w:rsidRDefault="00C4087F" w:rsidP="00C4087F">
      <w:pPr>
        <w:pStyle w:val="PL"/>
      </w:pPr>
      <w:r w:rsidRPr="00690A26">
        <w:t xml:space="preserve">          default: </w:t>
      </w:r>
      <w:r>
        <w:t>false</w:t>
      </w:r>
    </w:p>
    <w:p w14:paraId="160ECAC2" w14:textId="77777777" w:rsidR="00C4087F" w:rsidRDefault="00C4087F" w:rsidP="00C4087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0851FB6" w14:textId="77777777" w:rsidR="00C4087F" w:rsidRPr="00690A26" w:rsidRDefault="00C4087F" w:rsidP="00C4087F">
      <w:pPr>
        <w:pStyle w:val="PL"/>
      </w:pPr>
      <w:r w:rsidRPr="00690A26">
        <w:t xml:space="preserve">          type: boolean</w:t>
      </w:r>
    </w:p>
    <w:p w14:paraId="1E1E5B8A" w14:textId="77777777" w:rsidR="00C4087F" w:rsidRPr="00690A26" w:rsidRDefault="00C4087F" w:rsidP="00C4087F">
      <w:pPr>
        <w:pStyle w:val="PL"/>
      </w:pPr>
      <w:r w:rsidRPr="00690A26">
        <w:t xml:space="preserve">          default: </w:t>
      </w:r>
      <w:r>
        <w:t>false</w:t>
      </w:r>
    </w:p>
    <w:p w14:paraId="0DAA8F7B" w14:textId="77777777" w:rsidR="00C4087F" w:rsidRPr="00690A26" w:rsidRDefault="00C4087F" w:rsidP="00C4087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34F2D0F" w14:textId="77777777" w:rsidR="00C4087F" w:rsidRPr="00690A26" w:rsidRDefault="00C4087F" w:rsidP="00C4087F">
      <w:pPr>
        <w:pStyle w:val="PL"/>
        <w:rPr>
          <w:lang w:eastAsia="zh-CN"/>
        </w:rPr>
      </w:pPr>
      <w:r w:rsidRPr="00690A26">
        <w:rPr>
          <w:rFonts w:hint="eastAsia"/>
          <w:lang w:eastAsia="zh-CN"/>
        </w:rPr>
        <w:t xml:space="preserve">          type: object</w:t>
      </w:r>
    </w:p>
    <w:p w14:paraId="6F808E4F" w14:textId="77777777" w:rsidR="00C4087F" w:rsidRPr="00690A26" w:rsidRDefault="00C4087F" w:rsidP="00C4087F">
      <w:pPr>
        <w:pStyle w:val="PL"/>
        <w:rPr>
          <w:lang w:eastAsia="zh-CN"/>
        </w:rPr>
      </w:pPr>
      <w:r w:rsidRPr="00690A26">
        <w:rPr>
          <w:rFonts w:hint="eastAsia"/>
          <w:lang w:eastAsia="zh-CN"/>
        </w:rPr>
        <w:t xml:space="preserve">          additionalProperties:</w:t>
      </w:r>
    </w:p>
    <w:p w14:paraId="31E06230" w14:textId="77777777" w:rsidR="00C4087F" w:rsidRPr="00690A26" w:rsidRDefault="00C4087F" w:rsidP="00C4087F">
      <w:pPr>
        <w:pStyle w:val="PL"/>
      </w:pPr>
      <w:r w:rsidRPr="00690A26">
        <w:t xml:space="preserve">            $ref: 'TS29571_CommonData.yaml#/components/schemas/</w:t>
      </w:r>
      <w:r>
        <w:t>DateTime</w:t>
      </w:r>
      <w:r w:rsidRPr="00690A26">
        <w:t>'</w:t>
      </w:r>
    </w:p>
    <w:p w14:paraId="08239E16" w14:textId="77777777" w:rsidR="00C4087F" w:rsidRPr="00690A26" w:rsidRDefault="00C4087F" w:rsidP="00C4087F">
      <w:pPr>
        <w:pStyle w:val="PL"/>
        <w:rPr>
          <w:lang w:eastAsia="zh-CN"/>
        </w:rPr>
      </w:pPr>
      <w:r w:rsidRPr="00690A26">
        <w:rPr>
          <w:rFonts w:hint="eastAsia"/>
          <w:lang w:eastAsia="zh-CN"/>
        </w:rPr>
        <w:t xml:space="preserve">          minProperties: 1</w:t>
      </w:r>
    </w:p>
    <w:p w14:paraId="597472E1" w14:textId="77777777" w:rsidR="00C4087F" w:rsidRPr="00690A26" w:rsidRDefault="00C4087F" w:rsidP="00C4087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368071D" w14:textId="77777777" w:rsidR="00C4087F" w:rsidRPr="00690A26" w:rsidRDefault="00C4087F" w:rsidP="00C4087F">
      <w:pPr>
        <w:pStyle w:val="PL"/>
        <w:rPr>
          <w:lang w:eastAsia="zh-CN"/>
        </w:rPr>
      </w:pPr>
      <w:r w:rsidRPr="00690A26">
        <w:rPr>
          <w:rFonts w:hint="eastAsia"/>
          <w:lang w:eastAsia="zh-CN"/>
        </w:rPr>
        <w:t xml:space="preserve">          type: object</w:t>
      </w:r>
    </w:p>
    <w:p w14:paraId="28E5DA86" w14:textId="77777777" w:rsidR="00C4087F" w:rsidRPr="00690A26" w:rsidRDefault="00C4087F" w:rsidP="00C4087F">
      <w:pPr>
        <w:pStyle w:val="PL"/>
        <w:rPr>
          <w:lang w:eastAsia="zh-CN"/>
        </w:rPr>
      </w:pPr>
      <w:r w:rsidRPr="00690A26">
        <w:rPr>
          <w:rFonts w:hint="eastAsia"/>
          <w:lang w:eastAsia="zh-CN"/>
        </w:rPr>
        <w:t xml:space="preserve">          additionalProperties:</w:t>
      </w:r>
    </w:p>
    <w:p w14:paraId="14FD0B3E" w14:textId="77777777" w:rsidR="00C4087F" w:rsidRPr="00690A26" w:rsidRDefault="00C4087F" w:rsidP="00C4087F">
      <w:pPr>
        <w:pStyle w:val="PL"/>
      </w:pPr>
      <w:r w:rsidRPr="00690A26">
        <w:t xml:space="preserve">            $ref: 'TS29571_CommonData.yaml#/components/schemas/</w:t>
      </w:r>
      <w:r>
        <w:t>DateTime</w:t>
      </w:r>
      <w:r w:rsidRPr="00690A26">
        <w:t>'</w:t>
      </w:r>
    </w:p>
    <w:p w14:paraId="4AA504B7" w14:textId="77777777" w:rsidR="00C4087F" w:rsidRPr="00690A26" w:rsidRDefault="00C4087F" w:rsidP="00C4087F">
      <w:pPr>
        <w:pStyle w:val="PL"/>
        <w:rPr>
          <w:lang w:eastAsia="zh-CN"/>
        </w:rPr>
      </w:pPr>
      <w:r w:rsidRPr="00690A26">
        <w:rPr>
          <w:rFonts w:hint="eastAsia"/>
          <w:lang w:eastAsia="zh-CN"/>
        </w:rPr>
        <w:t xml:space="preserve">          minProperties: 1</w:t>
      </w:r>
    </w:p>
    <w:p w14:paraId="37B2CD5A" w14:textId="77777777" w:rsidR="00C4087F" w:rsidRPr="00690A26" w:rsidRDefault="00C4087F" w:rsidP="00C4087F">
      <w:pPr>
        <w:pStyle w:val="PL"/>
      </w:pPr>
      <w:r w:rsidRPr="00690A26">
        <w:t xml:space="preserve">        </w:t>
      </w:r>
      <w:r>
        <w:t>scpDomains</w:t>
      </w:r>
      <w:r w:rsidRPr="00690A26">
        <w:t>:</w:t>
      </w:r>
    </w:p>
    <w:p w14:paraId="617CCC9C" w14:textId="77777777" w:rsidR="00C4087F" w:rsidRPr="00690A26" w:rsidRDefault="00C4087F" w:rsidP="00C4087F">
      <w:pPr>
        <w:pStyle w:val="PL"/>
      </w:pPr>
      <w:r w:rsidRPr="00690A26">
        <w:t xml:space="preserve">          type: array</w:t>
      </w:r>
    </w:p>
    <w:p w14:paraId="0BC2717D" w14:textId="77777777" w:rsidR="00C4087F" w:rsidRPr="00690A26" w:rsidRDefault="00C4087F" w:rsidP="00C4087F">
      <w:pPr>
        <w:pStyle w:val="PL"/>
      </w:pPr>
      <w:r w:rsidRPr="00690A26">
        <w:t xml:space="preserve">          items:</w:t>
      </w:r>
    </w:p>
    <w:p w14:paraId="3D8882B4" w14:textId="77777777" w:rsidR="00C4087F" w:rsidRPr="00690A26" w:rsidRDefault="00C4087F" w:rsidP="00C4087F">
      <w:pPr>
        <w:pStyle w:val="PL"/>
      </w:pPr>
      <w:r w:rsidRPr="00690A26">
        <w:t xml:space="preserve">            </w:t>
      </w:r>
      <w:r>
        <w:t>type: string</w:t>
      </w:r>
    </w:p>
    <w:p w14:paraId="390B195E" w14:textId="77777777" w:rsidR="00C4087F" w:rsidRPr="00690A26" w:rsidRDefault="00C4087F" w:rsidP="00C4087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D90D27" w14:textId="77777777" w:rsidR="00C4087F" w:rsidRPr="00690A26" w:rsidRDefault="00C4087F" w:rsidP="00C4087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6DA817D" w14:textId="77777777" w:rsidR="00C4087F" w:rsidRPr="00690A26" w:rsidRDefault="00C4087F" w:rsidP="00C4087F">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92766A0" w14:textId="77777777" w:rsidR="008B519B" w:rsidRPr="00690A26" w:rsidRDefault="008B519B" w:rsidP="008B519B">
      <w:pPr>
        <w:pStyle w:val="PL"/>
        <w:rPr>
          <w:ins w:id="86" w:author="Ericsson - CT4#102e" w:date="2021-02-07T16:10:00Z"/>
          <w:lang w:eastAsia="zh-CN"/>
        </w:rPr>
      </w:pPr>
      <w:ins w:id="87" w:author="Ericsson - CT4#102e" w:date="2021-02-07T16:10:00Z">
        <w:r w:rsidRPr="00690A26">
          <w:rPr>
            <w:rFonts w:hint="eastAsia"/>
            <w:lang w:eastAsia="zh-CN"/>
          </w:rPr>
          <w:t xml:space="preserve">        </w:t>
        </w:r>
        <w:r>
          <w:rPr>
            <w:lang w:eastAsia="zh-CN"/>
          </w:rPr>
          <w:t>standbyInd</w:t>
        </w:r>
        <w:r w:rsidRPr="00690A26">
          <w:rPr>
            <w:rFonts w:hint="eastAsia"/>
            <w:lang w:eastAsia="zh-CN"/>
          </w:rPr>
          <w:t>:</w:t>
        </w:r>
      </w:ins>
    </w:p>
    <w:p w14:paraId="5798F359" w14:textId="77777777" w:rsidR="008B519B" w:rsidRDefault="008B519B" w:rsidP="008B519B">
      <w:pPr>
        <w:pStyle w:val="PL"/>
        <w:rPr>
          <w:ins w:id="88" w:author="Ericsson - CT4#102e" w:date="2021-02-07T16:10:00Z"/>
        </w:rPr>
      </w:pPr>
      <w:ins w:id="89" w:author="Ericsson - CT4#102e" w:date="2021-02-07T16:10:00Z">
        <w:r w:rsidRPr="00690A26">
          <w:rPr>
            <w:rFonts w:hint="eastAsia"/>
            <w:lang w:eastAsia="zh-CN"/>
          </w:rPr>
          <w:t xml:space="preserve">          </w:t>
        </w:r>
        <w:r>
          <w:t>type: boolean</w:t>
        </w:r>
      </w:ins>
    </w:p>
    <w:p w14:paraId="21BC7467" w14:textId="290FB4A7" w:rsidR="008B519B" w:rsidRDefault="008B519B" w:rsidP="008B519B">
      <w:pPr>
        <w:pStyle w:val="PL"/>
        <w:rPr>
          <w:ins w:id="90" w:author="Ericsson - CT4#102e" w:date="2021-02-07T16:10:00Z"/>
        </w:rPr>
      </w:pPr>
      <w:ins w:id="91" w:author="Ericsson - CT4#102e" w:date="2021-02-07T16:10:00Z">
        <w:r>
          <w:t xml:space="preserve">          default: false</w:t>
        </w:r>
      </w:ins>
    </w:p>
    <w:p w14:paraId="5A923C0A" w14:textId="77777777" w:rsidR="000113C9" w:rsidRPr="00690A26" w:rsidRDefault="000113C9" w:rsidP="008B519B">
      <w:pPr>
        <w:pStyle w:val="PL"/>
        <w:rPr>
          <w:ins w:id="92" w:author="Ericsson - CT4#102e" w:date="2021-02-07T16:10:00Z"/>
          <w:lang w:eastAsia="zh-CN"/>
        </w:rPr>
      </w:pPr>
    </w:p>
    <w:p w14:paraId="57A656AD" w14:textId="77777777" w:rsidR="00C4087F" w:rsidRDefault="00C4087F" w:rsidP="00C4087F">
      <w:pPr>
        <w:pStyle w:val="PL"/>
        <w:rPr>
          <w:lang w:val="en-US"/>
        </w:rPr>
      </w:pPr>
    </w:p>
    <w:p w14:paraId="0A16F5D5" w14:textId="77777777" w:rsidR="00DD4777" w:rsidRPr="00843D93" w:rsidRDefault="00DD4777" w:rsidP="00DD4777">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71D16B86" w14:textId="77777777" w:rsidR="00DD4777" w:rsidRPr="00B71259" w:rsidRDefault="00DD4777"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05EA3" w14:textId="77777777" w:rsidR="009079CE" w:rsidRDefault="009079CE">
      <w:r>
        <w:separator/>
      </w:r>
    </w:p>
  </w:endnote>
  <w:endnote w:type="continuationSeparator" w:id="0">
    <w:p w14:paraId="58B048EA" w14:textId="77777777" w:rsidR="009079CE" w:rsidRDefault="0090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679BC" w14:textId="77777777" w:rsidR="009079CE" w:rsidRDefault="009079CE">
      <w:r>
        <w:separator/>
      </w:r>
    </w:p>
  </w:footnote>
  <w:footnote w:type="continuationSeparator" w:id="0">
    <w:p w14:paraId="3F24D17E" w14:textId="77777777" w:rsidR="009079CE" w:rsidRDefault="0090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13C9"/>
    <w:rsid w:val="00012E7B"/>
    <w:rsid w:val="00020021"/>
    <w:rsid w:val="00020310"/>
    <w:rsid w:val="0002257B"/>
    <w:rsid w:val="000226FC"/>
    <w:rsid w:val="00022E4A"/>
    <w:rsid w:val="00026DF6"/>
    <w:rsid w:val="00030DC0"/>
    <w:rsid w:val="000328FB"/>
    <w:rsid w:val="00033344"/>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43A7"/>
    <w:rsid w:val="0007758E"/>
    <w:rsid w:val="000776BE"/>
    <w:rsid w:val="00085B09"/>
    <w:rsid w:val="00093DF7"/>
    <w:rsid w:val="000A1F6F"/>
    <w:rsid w:val="000A49A0"/>
    <w:rsid w:val="000A6394"/>
    <w:rsid w:val="000A7B67"/>
    <w:rsid w:val="000B7FED"/>
    <w:rsid w:val="000C038A"/>
    <w:rsid w:val="000C5FF4"/>
    <w:rsid w:val="000C6598"/>
    <w:rsid w:val="000D186A"/>
    <w:rsid w:val="000D224F"/>
    <w:rsid w:val="000D4C27"/>
    <w:rsid w:val="000D5B40"/>
    <w:rsid w:val="000E05FB"/>
    <w:rsid w:val="000E0E02"/>
    <w:rsid w:val="000E34B3"/>
    <w:rsid w:val="000E549F"/>
    <w:rsid w:val="000E7CA4"/>
    <w:rsid w:val="000F0A47"/>
    <w:rsid w:val="001008D8"/>
    <w:rsid w:val="00101DF0"/>
    <w:rsid w:val="00103187"/>
    <w:rsid w:val="00103467"/>
    <w:rsid w:val="001065BD"/>
    <w:rsid w:val="001133AD"/>
    <w:rsid w:val="0011410B"/>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5F13"/>
    <w:rsid w:val="001A66A0"/>
    <w:rsid w:val="001A7B60"/>
    <w:rsid w:val="001B253C"/>
    <w:rsid w:val="001B3123"/>
    <w:rsid w:val="001B52F0"/>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9768D"/>
    <w:rsid w:val="002A6DF4"/>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5ED"/>
    <w:rsid w:val="00363CB3"/>
    <w:rsid w:val="0036453D"/>
    <w:rsid w:val="00365E5D"/>
    <w:rsid w:val="00367141"/>
    <w:rsid w:val="00372C68"/>
    <w:rsid w:val="00374DD4"/>
    <w:rsid w:val="00381B7B"/>
    <w:rsid w:val="00381C96"/>
    <w:rsid w:val="003931BD"/>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D2EC8"/>
    <w:rsid w:val="003E10DC"/>
    <w:rsid w:val="003E12AA"/>
    <w:rsid w:val="003E1A36"/>
    <w:rsid w:val="003E3306"/>
    <w:rsid w:val="003E3740"/>
    <w:rsid w:val="003E3E4B"/>
    <w:rsid w:val="003E76BE"/>
    <w:rsid w:val="003E7D09"/>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6D1F"/>
    <w:rsid w:val="00470779"/>
    <w:rsid w:val="00474AA0"/>
    <w:rsid w:val="0047674F"/>
    <w:rsid w:val="00484B90"/>
    <w:rsid w:val="00485257"/>
    <w:rsid w:val="00485EF6"/>
    <w:rsid w:val="00486613"/>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4831"/>
    <w:rsid w:val="0050797C"/>
    <w:rsid w:val="00512F27"/>
    <w:rsid w:val="005140A7"/>
    <w:rsid w:val="0051580D"/>
    <w:rsid w:val="00515FD1"/>
    <w:rsid w:val="00522EB6"/>
    <w:rsid w:val="00525379"/>
    <w:rsid w:val="00530D21"/>
    <w:rsid w:val="005326BF"/>
    <w:rsid w:val="005334A3"/>
    <w:rsid w:val="00534C38"/>
    <w:rsid w:val="00534CF5"/>
    <w:rsid w:val="00536A69"/>
    <w:rsid w:val="0054004A"/>
    <w:rsid w:val="005411CE"/>
    <w:rsid w:val="00541F77"/>
    <w:rsid w:val="00547111"/>
    <w:rsid w:val="00552C2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B549D"/>
    <w:rsid w:val="005B6C6F"/>
    <w:rsid w:val="005C0CCF"/>
    <w:rsid w:val="005D29FD"/>
    <w:rsid w:val="005D7873"/>
    <w:rsid w:val="005E0D76"/>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561B"/>
    <w:rsid w:val="00715F18"/>
    <w:rsid w:val="00715F24"/>
    <w:rsid w:val="007160C1"/>
    <w:rsid w:val="00716B7C"/>
    <w:rsid w:val="00716F6A"/>
    <w:rsid w:val="00722BAB"/>
    <w:rsid w:val="007232EC"/>
    <w:rsid w:val="00725807"/>
    <w:rsid w:val="00732BC2"/>
    <w:rsid w:val="00755995"/>
    <w:rsid w:val="0075611F"/>
    <w:rsid w:val="00762EFA"/>
    <w:rsid w:val="00763B4C"/>
    <w:rsid w:val="0077195B"/>
    <w:rsid w:val="00776FA5"/>
    <w:rsid w:val="0078018F"/>
    <w:rsid w:val="00784D4E"/>
    <w:rsid w:val="00790766"/>
    <w:rsid w:val="00792342"/>
    <w:rsid w:val="007977A8"/>
    <w:rsid w:val="007A063A"/>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DDE"/>
    <w:rsid w:val="008B01C9"/>
    <w:rsid w:val="008B27AD"/>
    <w:rsid w:val="008B519B"/>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28C2"/>
    <w:rsid w:val="0090402A"/>
    <w:rsid w:val="0090418A"/>
    <w:rsid w:val="00905146"/>
    <w:rsid w:val="00906224"/>
    <w:rsid w:val="009079CE"/>
    <w:rsid w:val="00912F2A"/>
    <w:rsid w:val="009148DE"/>
    <w:rsid w:val="00916234"/>
    <w:rsid w:val="00917838"/>
    <w:rsid w:val="00921FDE"/>
    <w:rsid w:val="00923912"/>
    <w:rsid w:val="00925BAA"/>
    <w:rsid w:val="009307D0"/>
    <w:rsid w:val="00930C53"/>
    <w:rsid w:val="009318FF"/>
    <w:rsid w:val="009365C1"/>
    <w:rsid w:val="00936DA5"/>
    <w:rsid w:val="00940AD0"/>
    <w:rsid w:val="00941E30"/>
    <w:rsid w:val="00943D22"/>
    <w:rsid w:val="009522D8"/>
    <w:rsid w:val="009541EB"/>
    <w:rsid w:val="009611B5"/>
    <w:rsid w:val="009615B3"/>
    <w:rsid w:val="0096202F"/>
    <w:rsid w:val="00962A14"/>
    <w:rsid w:val="009711C3"/>
    <w:rsid w:val="00973A04"/>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019"/>
    <w:rsid w:val="009A5753"/>
    <w:rsid w:val="009A579D"/>
    <w:rsid w:val="009B154D"/>
    <w:rsid w:val="009B3168"/>
    <w:rsid w:val="009B469F"/>
    <w:rsid w:val="009B73DC"/>
    <w:rsid w:val="009C2FEC"/>
    <w:rsid w:val="009C31B2"/>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5D99"/>
    <w:rsid w:val="00A21317"/>
    <w:rsid w:val="00A2199C"/>
    <w:rsid w:val="00A23B3B"/>
    <w:rsid w:val="00A246B6"/>
    <w:rsid w:val="00A34262"/>
    <w:rsid w:val="00A3772B"/>
    <w:rsid w:val="00A41850"/>
    <w:rsid w:val="00A43BF0"/>
    <w:rsid w:val="00A44FD6"/>
    <w:rsid w:val="00A45718"/>
    <w:rsid w:val="00A45A5E"/>
    <w:rsid w:val="00A47E70"/>
    <w:rsid w:val="00A50CF0"/>
    <w:rsid w:val="00A56BE2"/>
    <w:rsid w:val="00A56DE4"/>
    <w:rsid w:val="00A57915"/>
    <w:rsid w:val="00A617DA"/>
    <w:rsid w:val="00A760ED"/>
    <w:rsid w:val="00A7671C"/>
    <w:rsid w:val="00A803FC"/>
    <w:rsid w:val="00A84267"/>
    <w:rsid w:val="00A85357"/>
    <w:rsid w:val="00A87650"/>
    <w:rsid w:val="00A91D58"/>
    <w:rsid w:val="00A92717"/>
    <w:rsid w:val="00A97547"/>
    <w:rsid w:val="00A97E88"/>
    <w:rsid w:val="00AA2508"/>
    <w:rsid w:val="00AA2CBC"/>
    <w:rsid w:val="00AA3EEB"/>
    <w:rsid w:val="00AA58FB"/>
    <w:rsid w:val="00AA6277"/>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1DAB"/>
    <w:rsid w:val="00AE4C2F"/>
    <w:rsid w:val="00AF0FFB"/>
    <w:rsid w:val="00AF6883"/>
    <w:rsid w:val="00B0143C"/>
    <w:rsid w:val="00B06421"/>
    <w:rsid w:val="00B06D9B"/>
    <w:rsid w:val="00B158B2"/>
    <w:rsid w:val="00B2010E"/>
    <w:rsid w:val="00B20ECC"/>
    <w:rsid w:val="00B22DEA"/>
    <w:rsid w:val="00B2450B"/>
    <w:rsid w:val="00B258BB"/>
    <w:rsid w:val="00B359FC"/>
    <w:rsid w:val="00B43E28"/>
    <w:rsid w:val="00B43ECD"/>
    <w:rsid w:val="00B47A09"/>
    <w:rsid w:val="00B5020A"/>
    <w:rsid w:val="00B50EA8"/>
    <w:rsid w:val="00B52516"/>
    <w:rsid w:val="00B5389A"/>
    <w:rsid w:val="00B54EAC"/>
    <w:rsid w:val="00B57010"/>
    <w:rsid w:val="00B57205"/>
    <w:rsid w:val="00B624B6"/>
    <w:rsid w:val="00B65121"/>
    <w:rsid w:val="00B65FB9"/>
    <w:rsid w:val="00B67B97"/>
    <w:rsid w:val="00B67F6A"/>
    <w:rsid w:val="00B708CF"/>
    <w:rsid w:val="00B71259"/>
    <w:rsid w:val="00B71EA8"/>
    <w:rsid w:val="00B73A22"/>
    <w:rsid w:val="00B7495E"/>
    <w:rsid w:val="00B75F5E"/>
    <w:rsid w:val="00B81A39"/>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2E78"/>
    <w:rsid w:val="00BD3124"/>
    <w:rsid w:val="00BD4F70"/>
    <w:rsid w:val="00BD65BD"/>
    <w:rsid w:val="00BD6BB8"/>
    <w:rsid w:val="00BD7131"/>
    <w:rsid w:val="00BE38CF"/>
    <w:rsid w:val="00BE6D7F"/>
    <w:rsid w:val="00C043F6"/>
    <w:rsid w:val="00C1125A"/>
    <w:rsid w:val="00C13E10"/>
    <w:rsid w:val="00C14942"/>
    <w:rsid w:val="00C21F97"/>
    <w:rsid w:val="00C27715"/>
    <w:rsid w:val="00C27DC9"/>
    <w:rsid w:val="00C30EE5"/>
    <w:rsid w:val="00C4087F"/>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985"/>
    <w:rsid w:val="00CA0B87"/>
    <w:rsid w:val="00CB030B"/>
    <w:rsid w:val="00CB1F4B"/>
    <w:rsid w:val="00CB5490"/>
    <w:rsid w:val="00CC1B16"/>
    <w:rsid w:val="00CC5026"/>
    <w:rsid w:val="00CC68D0"/>
    <w:rsid w:val="00CC6B73"/>
    <w:rsid w:val="00CC7069"/>
    <w:rsid w:val="00CC74FA"/>
    <w:rsid w:val="00CD4667"/>
    <w:rsid w:val="00CD65B5"/>
    <w:rsid w:val="00CD670F"/>
    <w:rsid w:val="00CD73E4"/>
    <w:rsid w:val="00CD7F19"/>
    <w:rsid w:val="00CE17D6"/>
    <w:rsid w:val="00CF2B15"/>
    <w:rsid w:val="00CF4977"/>
    <w:rsid w:val="00D01C51"/>
    <w:rsid w:val="00D0205A"/>
    <w:rsid w:val="00D03E60"/>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3C5"/>
    <w:rsid w:val="00D97CE2"/>
    <w:rsid w:val="00DA0F9B"/>
    <w:rsid w:val="00DA5ADA"/>
    <w:rsid w:val="00DB0A9C"/>
    <w:rsid w:val="00DB1448"/>
    <w:rsid w:val="00DB6730"/>
    <w:rsid w:val="00DC2462"/>
    <w:rsid w:val="00DC493D"/>
    <w:rsid w:val="00DC5184"/>
    <w:rsid w:val="00DC596F"/>
    <w:rsid w:val="00DD03CA"/>
    <w:rsid w:val="00DD4777"/>
    <w:rsid w:val="00DE1BB2"/>
    <w:rsid w:val="00DE20FB"/>
    <w:rsid w:val="00DE34CF"/>
    <w:rsid w:val="00DE3B3F"/>
    <w:rsid w:val="00DE737B"/>
    <w:rsid w:val="00DF0CDD"/>
    <w:rsid w:val="00DF148F"/>
    <w:rsid w:val="00E00E3A"/>
    <w:rsid w:val="00E01B08"/>
    <w:rsid w:val="00E0472C"/>
    <w:rsid w:val="00E04F71"/>
    <w:rsid w:val="00E058D6"/>
    <w:rsid w:val="00E0763A"/>
    <w:rsid w:val="00E12200"/>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259F"/>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130E"/>
    <w:rsid w:val="00F1157E"/>
    <w:rsid w:val="00F11DAC"/>
    <w:rsid w:val="00F1230C"/>
    <w:rsid w:val="00F1381F"/>
    <w:rsid w:val="00F25D98"/>
    <w:rsid w:val="00F300FB"/>
    <w:rsid w:val="00F42FE8"/>
    <w:rsid w:val="00F43CAE"/>
    <w:rsid w:val="00F43F1C"/>
    <w:rsid w:val="00F5135E"/>
    <w:rsid w:val="00F51730"/>
    <w:rsid w:val="00F54288"/>
    <w:rsid w:val="00F54314"/>
    <w:rsid w:val="00F676A0"/>
    <w:rsid w:val="00F7078A"/>
    <w:rsid w:val="00F70CD6"/>
    <w:rsid w:val="00F83087"/>
    <w:rsid w:val="00F9285D"/>
    <w:rsid w:val="00F941A6"/>
    <w:rsid w:val="00F96B96"/>
    <w:rsid w:val="00F96E62"/>
    <w:rsid w:val="00FA1C1A"/>
    <w:rsid w:val="00FA225D"/>
    <w:rsid w:val="00FA518C"/>
    <w:rsid w:val="00FB074A"/>
    <w:rsid w:val="00FB6386"/>
    <w:rsid w:val="00FC1E6F"/>
    <w:rsid w:val="00FC621F"/>
    <w:rsid w:val="00FC79FE"/>
    <w:rsid w:val="00FD1807"/>
    <w:rsid w:val="00FD57C3"/>
    <w:rsid w:val="00FD77E8"/>
    <w:rsid w:val="00FE08D7"/>
    <w:rsid w:val="00FE4757"/>
    <w:rsid w:val="00FE5DCE"/>
    <w:rsid w:val="00FE78C6"/>
    <w:rsid w:val="00FE7B41"/>
    <w:rsid w:val="00FF4BDC"/>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25</Pages>
  <Words>8284</Words>
  <Characters>47219</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107</cp:revision>
  <cp:lastPrinted>1900-01-01T08:00:00Z</cp:lastPrinted>
  <dcterms:created xsi:type="dcterms:W3CDTF">2020-12-09T09:49:00Z</dcterms:created>
  <dcterms:modified xsi:type="dcterms:W3CDTF">2021-02-16T06:00:00Z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